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F15304" w:rsidR="001E41F3" w:rsidRDefault="001E41F3">
      <w:pPr>
        <w:pStyle w:val="CRCoverPage"/>
        <w:tabs>
          <w:tab w:val="right" w:pos="9639"/>
        </w:tabs>
        <w:spacing w:after="0"/>
        <w:rPr>
          <w:b/>
          <w:i/>
          <w:noProof/>
          <w:sz w:val="28"/>
        </w:rPr>
      </w:pPr>
      <w:r>
        <w:rPr>
          <w:b/>
          <w:noProof/>
          <w:sz w:val="24"/>
        </w:rPr>
        <w:t>3GPP TSG-</w:t>
      </w:r>
      <w:r w:rsidR="00010082">
        <w:rPr>
          <w:b/>
          <w:noProof/>
          <w:sz w:val="24"/>
        </w:rPr>
        <w:t>RAN WG2</w:t>
      </w:r>
      <w:r w:rsidR="00C66BA2">
        <w:rPr>
          <w:b/>
          <w:noProof/>
          <w:sz w:val="24"/>
        </w:rPr>
        <w:t xml:space="preserve"> </w:t>
      </w:r>
      <w:r>
        <w:rPr>
          <w:b/>
          <w:noProof/>
          <w:sz w:val="24"/>
        </w:rPr>
        <w:t>Meeting #</w:t>
      </w:r>
      <w:r w:rsidR="00010082">
        <w:rPr>
          <w:b/>
          <w:noProof/>
          <w:sz w:val="24"/>
        </w:rPr>
        <w:t>123</w:t>
      </w:r>
      <w:r>
        <w:rPr>
          <w:b/>
          <w:i/>
          <w:noProof/>
          <w:sz w:val="28"/>
        </w:rPr>
        <w:tab/>
      </w:r>
      <w:r w:rsidR="0068112F" w:rsidRPr="0068112F">
        <w:rPr>
          <w:b/>
          <w:i/>
          <w:noProof/>
          <w:sz w:val="28"/>
        </w:rPr>
        <w:t>R2-2308113</w:t>
      </w:r>
    </w:p>
    <w:p w14:paraId="7CB45193" w14:textId="176B3FA8" w:rsidR="001E41F3" w:rsidRDefault="00010082" w:rsidP="005E2C44">
      <w:pPr>
        <w:pStyle w:val="CRCoverPage"/>
        <w:outlineLvl w:val="0"/>
        <w:rPr>
          <w:b/>
          <w:noProof/>
          <w:sz w:val="24"/>
        </w:rPr>
      </w:pPr>
      <w:r w:rsidRPr="00010082">
        <w:rPr>
          <w:b/>
          <w:noProof/>
          <w:sz w:val="24"/>
        </w:rPr>
        <w:t>Toulouse, France, 21th – 25th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6C9FA" w:rsidR="001E41F3" w:rsidRPr="00410371" w:rsidRDefault="00010082"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41C16" w:rsidR="001E41F3" w:rsidRPr="00410371" w:rsidRDefault="0000455A" w:rsidP="00010082">
            <w:pPr>
              <w:pStyle w:val="CRCoverPage"/>
              <w:spacing w:after="0"/>
              <w:rPr>
                <w:noProof/>
              </w:rPr>
            </w:pPr>
            <w:r w:rsidRPr="0000455A">
              <w:rPr>
                <w:b/>
                <w:noProof/>
                <w:sz w:val="28"/>
              </w:rPr>
              <w:t>4229</w:t>
            </w:r>
            <w:r w:rsidR="005F1BB5">
              <w:rPr>
                <w:b/>
                <w:noProof/>
                <w:sz w:val="28"/>
              </w:rPr>
              <w:fldChar w:fldCharType="begin"/>
            </w:r>
            <w:r w:rsidR="005F1BB5">
              <w:rPr>
                <w:b/>
                <w:noProof/>
                <w:sz w:val="28"/>
              </w:rPr>
              <w:instrText xml:space="preserve"> DOCPROPERTY  Cr#  \* MERGEFORMAT </w:instrText>
            </w:r>
            <w:r w:rsidR="005F1BB5">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4D798" w:rsidR="001E41F3" w:rsidRPr="00410371" w:rsidRDefault="0021693E"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28C88" w:rsidR="001E41F3" w:rsidRPr="00410371" w:rsidRDefault="00010082">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9EF38" w:rsidR="00F25D98" w:rsidRDefault="004116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AE6D9" w:rsidR="00F25D98" w:rsidRDefault="004116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60C98" w:rsidR="001E41F3" w:rsidRDefault="00981BEF">
            <w:pPr>
              <w:pStyle w:val="CRCoverPage"/>
              <w:spacing w:after="0"/>
              <w:ind w:left="100"/>
              <w:rPr>
                <w:noProof/>
              </w:rPr>
            </w:pPr>
            <w:r w:rsidRPr="00981BEF">
              <w:t>C</w:t>
            </w:r>
            <w:r w:rsidR="00E73201">
              <w:rPr>
                <w:rFonts w:hint="eastAsia"/>
                <w:lang w:eastAsia="zh-CN"/>
              </w:rPr>
              <w:t>lar</w:t>
            </w:r>
            <w:r w:rsidR="00E73201">
              <w:t>ification on the searchSpaceId field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41422F" w:rsidR="001E41F3" w:rsidRDefault="005761C1" w:rsidP="0021693E">
            <w:pPr>
              <w:pStyle w:val="CRCoverPage"/>
              <w:spacing w:after="0"/>
              <w:ind w:left="100"/>
              <w:rPr>
                <w:noProof/>
              </w:rPr>
            </w:pPr>
            <w:r>
              <w:rPr>
                <w:noProof/>
              </w:rPr>
              <w:t>Huawei, Hi</w:t>
            </w:r>
            <w:r w:rsidR="0021693E">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57F99" w:rsidR="001E41F3" w:rsidRDefault="0021693E" w:rsidP="00547111">
            <w:pPr>
              <w:pStyle w:val="CRCoverPage"/>
              <w:spacing w:after="0"/>
              <w:ind w:left="100"/>
              <w:rPr>
                <w:noProof/>
              </w:rPr>
            </w:pPr>
            <w:r>
              <w:rPr>
                <w:noProof/>
              </w:rPr>
              <w:t>R</w:t>
            </w:r>
            <w:r w:rsidR="005761C1">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B9C23" w:rsidR="001E41F3" w:rsidRDefault="005761C1">
            <w:pPr>
              <w:pStyle w:val="CRCoverPage"/>
              <w:spacing w:after="0"/>
              <w:ind w:left="100"/>
              <w:rPr>
                <w:noProof/>
              </w:rPr>
            </w:pPr>
            <w:r w:rsidRPr="00655E3F">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D7776" w:rsidR="001E41F3" w:rsidRDefault="005761C1" w:rsidP="005134AD">
            <w:pPr>
              <w:pStyle w:val="CRCoverPage"/>
              <w:spacing w:after="0"/>
              <w:ind w:left="100"/>
              <w:rPr>
                <w:noProof/>
              </w:rPr>
            </w:pPr>
            <w:r>
              <w:rPr>
                <w:noProof/>
              </w:rPr>
              <w:t>2023-08-</w:t>
            </w:r>
            <w:r w:rsidR="005134AD">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119FC9" w:rsidR="001E41F3" w:rsidRDefault="005761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37FF7" w:rsidR="001E41F3" w:rsidRDefault="005761C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3525E">
        <w:trPr>
          <w:trHeight w:val="544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29735" w14:textId="5A84E095" w:rsidR="00334CA9" w:rsidRDefault="006908D5" w:rsidP="00886F80">
            <w:pPr>
              <w:pStyle w:val="CRCoverPage"/>
              <w:spacing w:beforeLines="50" w:before="120" w:after="0"/>
              <w:rPr>
                <w:lang w:eastAsia="zh-CN"/>
              </w:rPr>
            </w:pPr>
            <w:r w:rsidRPr="005134AD">
              <w:rPr>
                <w:lang w:eastAsia="zh-CN"/>
              </w:rPr>
              <w:t>As to the description</w:t>
            </w:r>
            <w:r>
              <w:rPr>
                <w:rFonts w:eastAsia="Times New Roman"/>
                <w:sz w:val="18"/>
                <w:szCs w:val="22"/>
                <w:lang w:eastAsia="sv-SE"/>
              </w:rPr>
              <w:t xml:space="preserve"> “</w:t>
            </w:r>
            <w:r w:rsidRPr="00F679A2">
              <w:rPr>
                <w:rFonts w:eastAsia="Times New Roman"/>
                <w:i/>
                <w:sz w:val="18"/>
                <w:szCs w:val="22"/>
                <w:lang w:eastAsia="sv-SE"/>
              </w:rPr>
              <w:t xml:space="preserve">The searchSpaceId is unique among the </w:t>
            </w:r>
            <w:r w:rsidRPr="00F679A2">
              <w:rPr>
                <w:rFonts w:eastAsia="Times New Roman"/>
                <w:i/>
                <w:color w:val="FF0000"/>
                <w:sz w:val="18"/>
                <w:szCs w:val="22"/>
                <w:lang w:eastAsia="sv-SE"/>
              </w:rPr>
              <w:t>BWPs</w:t>
            </w:r>
            <w:r w:rsidRPr="00F679A2">
              <w:rPr>
                <w:rFonts w:eastAsia="Times New Roman"/>
                <w:i/>
                <w:sz w:val="18"/>
                <w:szCs w:val="22"/>
                <w:lang w:eastAsia="sv-SE"/>
              </w:rPr>
              <w:t xml:space="preserve"> of a Serving Cell</w:t>
            </w:r>
            <w:r>
              <w:rPr>
                <w:rFonts w:eastAsia="Times New Roman"/>
                <w:sz w:val="18"/>
                <w:szCs w:val="22"/>
                <w:lang w:eastAsia="sv-SE"/>
              </w:rPr>
              <w:t>”, i</w:t>
            </w:r>
            <w:r w:rsidR="00334CA9">
              <w:rPr>
                <w:lang w:eastAsia="zh-CN"/>
              </w:rPr>
              <w:t xml:space="preserve">t is never discussed in R17 </w:t>
            </w:r>
            <w:r w:rsidR="00E86531">
              <w:rPr>
                <w:lang w:eastAsia="zh-CN"/>
              </w:rPr>
              <w:t xml:space="preserve">on </w:t>
            </w:r>
            <w:r w:rsidR="00334CA9">
              <w:rPr>
                <w:lang w:eastAsia="zh-CN"/>
              </w:rPr>
              <w:t xml:space="preserve">whether this restriction is still valid </w:t>
            </w:r>
            <w:r w:rsidR="00334CA9" w:rsidRPr="007B1B80">
              <w:rPr>
                <w:color w:val="FF0000"/>
                <w:lang w:eastAsia="zh-CN"/>
              </w:rPr>
              <w:t>among the two initial BWPs</w:t>
            </w:r>
            <w:r w:rsidR="00334CA9">
              <w:rPr>
                <w:lang w:eastAsia="zh-CN"/>
              </w:rPr>
              <w:t>, i.e. legacy BWP#0 and RedCap specific BWP#0.</w:t>
            </w:r>
          </w:p>
          <w:p w14:paraId="1D6D6149" w14:textId="6296AF1C" w:rsidR="006908D5" w:rsidRDefault="006908D5" w:rsidP="00893612">
            <w:pPr>
              <w:pStyle w:val="CRCoverPage"/>
              <w:spacing w:beforeLines="50" w:before="120" w:after="0"/>
              <w:rPr>
                <w:lang w:eastAsia="zh-CN"/>
              </w:rPr>
            </w:pPr>
            <w:r>
              <w:rPr>
                <w:rFonts w:hint="eastAsia"/>
                <w:lang w:eastAsia="zh-CN"/>
              </w:rPr>
              <w:t>B</w:t>
            </w:r>
            <w:r>
              <w:rPr>
                <w:lang w:eastAsia="zh-CN"/>
              </w:rPr>
              <w:t xml:space="preserve">ased on the field description of </w:t>
            </w:r>
            <w:r>
              <w:t>initialDownlinkBWP-RedCap</w:t>
            </w:r>
            <w:r>
              <w:rPr>
                <w:lang w:eastAsia="zh-CN"/>
              </w:rPr>
              <w:t xml:space="preserve"> “</w:t>
            </w:r>
            <w:r w:rsidRPr="00F679A2">
              <w:rPr>
                <w:i/>
              </w:rPr>
              <w:t>If present, RedCap UEs use this DL BWP instead of initialDownlinkBWP. If absent, RedCap UEs use initialDownlinkBWP</w:t>
            </w:r>
            <w:r>
              <w:rPr>
                <w:lang w:eastAsia="zh-CN"/>
              </w:rPr>
              <w:t xml:space="preserve">”, RedCap UE will </w:t>
            </w:r>
            <w:r w:rsidRPr="006908D5">
              <w:rPr>
                <w:color w:val="FF0000"/>
                <w:lang w:eastAsia="zh-CN"/>
              </w:rPr>
              <w:t xml:space="preserve">only use one </w:t>
            </w:r>
            <w:r>
              <w:rPr>
                <w:lang w:eastAsia="zh-CN"/>
              </w:rPr>
              <w:t>BWP#0, i.e. either legacy BWP#0 or RedCap specific BWP#0.</w:t>
            </w:r>
          </w:p>
          <w:p w14:paraId="17900B3E" w14:textId="0FC0A0EA" w:rsidR="00616FE1" w:rsidRDefault="00F679A2" w:rsidP="00F679A2">
            <w:pPr>
              <w:pStyle w:val="CRCoverPage"/>
              <w:spacing w:beforeLines="50" w:before="120" w:after="0"/>
            </w:pPr>
            <w:r>
              <w:rPr>
                <w:lang w:eastAsia="zh-CN"/>
              </w:rPr>
              <w:t xml:space="preserve">1) For some search spaces, NW can </w:t>
            </w:r>
            <w:r w:rsidRPr="008F0AB2">
              <w:rPr>
                <w:color w:val="FF0000"/>
                <w:u w:val="single"/>
                <w:lang w:eastAsia="zh-CN"/>
              </w:rPr>
              <w:t>only</w:t>
            </w:r>
            <w:r w:rsidRPr="00F679A2">
              <w:rPr>
                <w:color w:val="FF0000"/>
                <w:lang w:eastAsia="zh-CN"/>
              </w:rPr>
              <w:t xml:space="preserve"> </w:t>
            </w:r>
            <w:r w:rsidRPr="008F0AB2">
              <w:rPr>
                <w:color w:val="FF0000"/>
                <w:u w:val="single"/>
                <w:lang w:eastAsia="zh-CN"/>
              </w:rPr>
              <w:t>configure</w:t>
            </w:r>
            <w:r w:rsidRPr="00F679A2">
              <w:rPr>
                <w:color w:val="FF0000"/>
                <w:lang w:eastAsia="zh-CN"/>
              </w:rPr>
              <w:t xml:space="preserve"> </w:t>
            </w:r>
            <w:r w:rsidR="007B1B80">
              <w:rPr>
                <w:color w:val="FF0000"/>
                <w:lang w:eastAsia="zh-CN"/>
              </w:rPr>
              <w:t xml:space="preserve">on </w:t>
            </w:r>
            <w:r w:rsidRPr="008F0AB2">
              <w:rPr>
                <w:color w:val="FF0000"/>
                <w:u w:val="single"/>
                <w:lang w:eastAsia="zh-CN"/>
              </w:rPr>
              <w:t>one</w:t>
            </w:r>
            <w:r w:rsidR="00161B4A">
              <w:rPr>
                <w:color w:val="FF0000"/>
                <w:lang w:eastAsia="zh-CN"/>
              </w:rPr>
              <w:t xml:space="preserve"> BWP#0</w:t>
            </w:r>
            <w:r w:rsidR="005B29DD" w:rsidRPr="005B29DD">
              <w:rPr>
                <w:lang w:eastAsia="zh-CN"/>
              </w:rPr>
              <w:t>,</w:t>
            </w:r>
            <w:r>
              <w:rPr>
                <w:lang w:eastAsia="zh-CN"/>
              </w:rPr>
              <w:t xml:space="preserve"> either in legacy BWP#0 or RedCap specific BWP#0, e.g. </w:t>
            </w:r>
            <w:r w:rsidRPr="005B29DD">
              <w:rPr>
                <w:i/>
              </w:rPr>
              <w:t>pagingSearchSpace</w:t>
            </w:r>
            <w:r>
              <w:t xml:space="preserve">, </w:t>
            </w:r>
            <w:r w:rsidRPr="005B29DD">
              <w:rPr>
                <w:i/>
              </w:rPr>
              <w:t>searchSpaceOtherSystemInformation</w:t>
            </w:r>
            <w:r w:rsidR="005B29DD">
              <w:t xml:space="preserve"> and</w:t>
            </w:r>
            <w:r w:rsidRPr="005B29DD">
              <w:rPr>
                <w:i/>
              </w:rPr>
              <w:t xml:space="preserve"> searchSpaceSIB1</w:t>
            </w:r>
            <w:r>
              <w:t>. It depends on</w:t>
            </w:r>
            <w:r>
              <w:rPr>
                <w:lang w:eastAsia="zh-CN"/>
              </w:rPr>
              <w:t xml:space="preserve"> </w:t>
            </w:r>
            <w:r>
              <w:t>whethe</w:t>
            </w:r>
            <w:r w:rsidRPr="005A0CD8">
              <w:t>r</w:t>
            </w:r>
            <w:r w:rsidR="00616FE1" w:rsidRPr="005A0CD8">
              <w:t xml:space="preserve"> RedCap specific initial DL BWP include</w:t>
            </w:r>
            <w:r w:rsidRPr="005A0CD8">
              <w:t>s</w:t>
            </w:r>
            <w:r w:rsidR="00616FE1" w:rsidRPr="005A0CD8">
              <w:t xml:space="preserve"> </w:t>
            </w:r>
            <w:r w:rsidRPr="005A0CD8">
              <w:t>CD-SSB and the entire CORESET#0 or not.</w:t>
            </w:r>
          </w:p>
          <w:p w14:paraId="25BCB934" w14:textId="7A59692A" w:rsidR="00F679A2" w:rsidRDefault="00F679A2" w:rsidP="00F679A2">
            <w:pPr>
              <w:pStyle w:val="CRCoverPage"/>
              <w:spacing w:beforeLines="50" w:before="120" w:after="0"/>
            </w:pPr>
            <w:r>
              <w:t xml:space="preserve">2) For some search spaces, NW can configure both in </w:t>
            </w:r>
            <w:r>
              <w:rPr>
                <w:lang w:eastAsia="zh-CN"/>
              </w:rPr>
              <w:t xml:space="preserve">legacy BWP#0 and RedCap specific BWP#0, but UE will </w:t>
            </w:r>
            <w:r w:rsidRPr="008F0AB2">
              <w:rPr>
                <w:color w:val="FF0000"/>
                <w:u w:val="single"/>
                <w:lang w:eastAsia="zh-CN"/>
              </w:rPr>
              <w:t>only</w:t>
            </w:r>
            <w:r w:rsidRPr="00F679A2">
              <w:rPr>
                <w:color w:val="FF0000"/>
                <w:lang w:eastAsia="zh-CN"/>
              </w:rPr>
              <w:t xml:space="preserve"> </w:t>
            </w:r>
            <w:r w:rsidRPr="008F0AB2">
              <w:rPr>
                <w:color w:val="FF0000"/>
                <w:u w:val="single"/>
                <w:lang w:eastAsia="zh-CN"/>
              </w:rPr>
              <w:t>use</w:t>
            </w:r>
            <w:r w:rsidRPr="00F679A2">
              <w:rPr>
                <w:color w:val="FF0000"/>
                <w:lang w:eastAsia="zh-CN"/>
              </w:rPr>
              <w:t xml:space="preserve"> </w:t>
            </w:r>
            <w:r w:rsidRPr="008F0AB2">
              <w:rPr>
                <w:color w:val="FF0000"/>
                <w:u w:val="single"/>
                <w:lang w:eastAsia="zh-CN"/>
              </w:rPr>
              <w:t>one</w:t>
            </w:r>
            <w:r>
              <w:rPr>
                <w:lang w:eastAsia="zh-CN"/>
              </w:rPr>
              <w:t xml:space="preserve">, </w:t>
            </w:r>
            <w:r>
              <w:t>e.g.</w:t>
            </w:r>
            <w:r w:rsidRPr="009C0BF3">
              <w:t xml:space="preserve"> </w:t>
            </w:r>
            <w:r w:rsidRPr="00BB4CDC">
              <w:rPr>
                <w:i/>
              </w:rPr>
              <w:t>ra-SearchSpace</w:t>
            </w:r>
            <w:r w:rsidRPr="009C0BF3">
              <w:t xml:space="preserve">. </w:t>
            </w:r>
            <w:r w:rsidRPr="009C0BF3">
              <w:rPr>
                <w:lang w:eastAsia="zh-CN"/>
              </w:rPr>
              <w:t xml:space="preserve">It </w:t>
            </w:r>
            <w:r w:rsidRPr="00F679A2">
              <w:rPr>
                <w:lang w:eastAsia="zh-CN"/>
              </w:rPr>
              <w:t xml:space="preserve">depends on </w:t>
            </w:r>
            <w:r>
              <w:rPr>
                <w:lang w:eastAsia="zh-CN"/>
              </w:rPr>
              <w:t>whether</w:t>
            </w:r>
            <w:r w:rsidRPr="00F679A2">
              <w:rPr>
                <w:lang w:eastAsia="zh-CN"/>
              </w:rPr>
              <w:t xml:space="preserve"> RedCap specific initial DL BWP</w:t>
            </w:r>
            <w:r>
              <w:rPr>
                <w:lang w:eastAsia="zh-CN"/>
              </w:rPr>
              <w:t xml:space="preserve"> is configured or not.</w:t>
            </w:r>
          </w:p>
          <w:p w14:paraId="042A6EDB" w14:textId="19CFA9BC" w:rsidR="00554598" w:rsidRDefault="001D27AD" w:rsidP="00886F80">
            <w:pPr>
              <w:pStyle w:val="CRCoverPage"/>
              <w:spacing w:beforeLines="50" w:before="120" w:after="0"/>
              <w:rPr>
                <w:lang w:eastAsia="zh-CN"/>
              </w:rPr>
            </w:pPr>
            <w:r>
              <w:rPr>
                <w:rFonts w:hint="eastAsia"/>
                <w:lang w:eastAsia="zh-CN"/>
              </w:rPr>
              <w:t>A</w:t>
            </w:r>
            <w:r>
              <w:rPr>
                <w:lang w:eastAsia="zh-CN"/>
              </w:rPr>
              <w:t xml:space="preserve">nyway, there is </w:t>
            </w:r>
            <w:r w:rsidRPr="00D731FA">
              <w:rPr>
                <w:color w:val="FF0000"/>
                <w:lang w:eastAsia="zh-CN"/>
              </w:rPr>
              <w:t>no am</w:t>
            </w:r>
            <w:r w:rsidR="00BB4CDC" w:rsidRPr="00D731FA">
              <w:rPr>
                <w:color w:val="FF0000"/>
                <w:lang w:eastAsia="zh-CN"/>
              </w:rPr>
              <w:t>b</w:t>
            </w:r>
            <w:r w:rsidRPr="00D731FA">
              <w:rPr>
                <w:color w:val="FF0000"/>
                <w:lang w:eastAsia="zh-CN"/>
              </w:rPr>
              <w:t>i</w:t>
            </w:r>
            <w:r w:rsidR="00BB4CDC" w:rsidRPr="00D731FA">
              <w:rPr>
                <w:color w:val="FF0000"/>
                <w:lang w:eastAsia="zh-CN"/>
              </w:rPr>
              <w:t>g</w:t>
            </w:r>
            <w:r w:rsidRPr="00D731FA">
              <w:rPr>
                <w:color w:val="FF0000"/>
                <w:lang w:eastAsia="zh-CN"/>
              </w:rPr>
              <w:t>uity</w:t>
            </w:r>
            <w:r>
              <w:rPr>
                <w:lang w:eastAsia="zh-CN"/>
              </w:rPr>
              <w:t xml:space="preserve"> for </w:t>
            </w:r>
            <w:r w:rsidR="005A0CD8">
              <w:rPr>
                <w:lang w:eastAsia="zh-CN"/>
              </w:rPr>
              <w:t xml:space="preserve">RedCap </w:t>
            </w:r>
            <w:r>
              <w:rPr>
                <w:lang w:eastAsia="zh-CN"/>
              </w:rPr>
              <w:t xml:space="preserve">UE </w:t>
            </w:r>
            <w:r w:rsidR="005A0CD8">
              <w:rPr>
                <w:lang w:eastAsia="zh-CN"/>
              </w:rPr>
              <w:t xml:space="preserve">on the used search space </w:t>
            </w:r>
            <w:r w:rsidR="005A0CD8" w:rsidRPr="00D731FA">
              <w:rPr>
                <w:color w:val="FF0000"/>
                <w:lang w:eastAsia="zh-CN"/>
              </w:rPr>
              <w:t>among the two BWP#0.</w:t>
            </w:r>
          </w:p>
          <w:p w14:paraId="74914156" w14:textId="300567F3" w:rsidR="00554598" w:rsidRDefault="00F14DD3" w:rsidP="00886F80">
            <w:pPr>
              <w:pStyle w:val="CRCoverPage"/>
              <w:spacing w:beforeLines="50" w:before="120" w:after="0"/>
              <w:rPr>
                <w:lang w:eastAsia="zh-CN"/>
              </w:rPr>
            </w:pPr>
            <w:r>
              <w:rPr>
                <w:lang w:eastAsia="zh-CN"/>
              </w:rPr>
              <w:t xml:space="preserve">Therefore, </w:t>
            </w:r>
            <w:r w:rsidR="00E81E4F">
              <w:rPr>
                <w:lang w:eastAsia="zh-CN"/>
              </w:rPr>
              <w:t>t</w:t>
            </w:r>
            <w:r>
              <w:rPr>
                <w:lang w:eastAsia="zh-CN"/>
              </w:rPr>
              <w:t xml:space="preserve">he two search space lists (i.e. the </w:t>
            </w:r>
            <w:r w:rsidRPr="00370376">
              <w:rPr>
                <w:i/>
              </w:rPr>
              <w:t xml:space="preserve">commonSearchSpaceList </w:t>
            </w:r>
            <w:r>
              <w:t xml:space="preserve">in </w:t>
            </w:r>
            <w:r w:rsidRPr="00370376">
              <w:rPr>
                <w:i/>
              </w:rPr>
              <w:t>PDCCH-ConfigCommon</w:t>
            </w:r>
            <w:r>
              <w:t xml:space="preserve"> of </w:t>
            </w:r>
            <w:r w:rsidRPr="00370376">
              <w:rPr>
                <w:i/>
              </w:rPr>
              <w:t>initialDownlinkBWP</w:t>
            </w:r>
            <w:r>
              <w:t xml:space="preserve"> and </w:t>
            </w:r>
            <w:r>
              <w:rPr>
                <w:lang w:eastAsia="zh-CN"/>
              </w:rPr>
              <w:t xml:space="preserve">the </w:t>
            </w:r>
            <w:r w:rsidRPr="00370376">
              <w:rPr>
                <w:i/>
              </w:rPr>
              <w:t>commonSearchSpaceList</w:t>
            </w:r>
            <w:r>
              <w:t xml:space="preserve"> in </w:t>
            </w:r>
            <w:r w:rsidRPr="00D731FA">
              <w:rPr>
                <w:i/>
              </w:rPr>
              <w:t>PDCCH-ConfigCommon</w:t>
            </w:r>
            <w:r>
              <w:t xml:space="preserve"> of </w:t>
            </w:r>
            <w:r w:rsidRPr="00370376">
              <w:rPr>
                <w:i/>
              </w:rPr>
              <w:t>initialDownlinkBWP-RedCap</w:t>
            </w:r>
            <w:r>
              <w:t>) can have same ID of search space.</w:t>
            </w:r>
            <w:r>
              <w:rPr>
                <w:rFonts w:hint="eastAsia"/>
                <w:lang w:eastAsia="zh-CN"/>
              </w:rPr>
              <w:t xml:space="preserve"> </w:t>
            </w:r>
          </w:p>
          <w:p w14:paraId="6B9D5904" w14:textId="14539AE4" w:rsidR="00F14DD3" w:rsidRPr="005A0CD8" w:rsidRDefault="006908D5" w:rsidP="006908D5">
            <w:pPr>
              <w:pStyle w:val="CRCoverPage"/>
              <w:spacing w:beforeLines="50" w:before="120" w:after="0"/>
              <w:rPr>
                <w:noProof/>
                <w:lang w:eastAsia="zh-CN"/>
              </w:rPr>
            </w:pPr>
            <w:r w:rsidRPr="00F14DD3">
              <w:rPr>
                <w:noProof/>
                <w:lang w:eastAsia="zh-CN"/>
              </w:rPr>
              <w:t>In addition,</w:t>
            </w:r>
            <w:r w:rsidR="00EC7670" w:rsidRPr="00F14DD3">
              <w:rPr>
                <w:noProof/>
                <w:lang w:eastAsia="zh-CN"/>
              </w:rPr>
              <w:t xml:space="preserve"> the search space </w:t>
            </w:r>
            <w:r w:rsidR="00EC7670" w:rsidRPr="00681D3B">
              <w:rPr>
                <w:noProof/>
                <w:color w:val="FF0000"/>
                <w:lang w:eastAsia="zh-CN"/>
              </w:rPr>
              <w:t>ID 0</w:t>
            </w:r>
            <w:r w:rsidR="00EC7670" w:rsidRPr="00F14DD3">
              <w:rPr>
                <w:noProof/>
                <w:lang w:eastAsia="zh-CN"/>
              </w:rPr>
              <w:t xml:space="preserve"> </w:t>
            </w:r>
            <w:r w:rsidR="00370376">
              <w:rPr>
                <w:noProof/>
                <w:lang w:eastAsia="zh-CN"/>
              </w:rPr>
              <w:t xml:space="preserve">anywas </w:t>
            </w:r>
            <w:r w:rsidRPr="00F14DD3">
              <w:rPr>
                <w:noProof/>
                <w:lang w:eastAsia="zh-CN"/>
              </w:rPr>
              <w:t xml:space="preserve">has to be </w:t>
            </w:r>
            <w:r w:rsidR="00EC7670" w:rsidRPr="00F14DD3">
              <w:rPr>
                <w:noProof/>
                <w:lang w:eastAsia="zh-CN"/>
              </w:rPr>
              <w:t>same</w:t>
            </w:r>
            <w:r w:rsidR="00370376">
              <w:rPr>
                <w:noProof/>
                <w:lang w:eastAsia="zh-CN"/>
              </w:rPr>
              <w:t xml:space="preserve"> ID</w:t>
            </w:r>
            <w:r w:rsidR="00B24571" w:rsidRPr="00F14DD3">
              <w:rPr>
                <w:noProof/>
                <w:lang w:eastAsia="zh-CN"/>
              </w:rPr>
              <w:t>/configured</w:t>
            </w:r>
            <w:r w:rsidR="00EC7670" w:rsidRPr="00F14DD3">
              <w:rPr>
                <w:noProof/>
                <w:lang w:eastAsia="zh-CN"/>
              </w:rPr>
              <w:t xml:space="preserve"> among those two BWP#0</w:t>
            </w:r>
            <w:r w:rsidR="00B24571" w:rsidRPr="00F14DD3">
              <w:rPr>
                <w:noProof/>
                <w:lang w:eastAsia="zh-CN"/>
              </w:rPr>
              <w:t xml:space="preserve">, if </w:t>
            </w:r>
            <w:r w:rsidRPr="00F14DD3">
              <w:rPr>
                <w:noProof/>
                <w:lang w:eastAsia="zh-CN"/>
              </w:rPr>
              <w:t xml:space="preserve">RedCap </w:t>
            </w:r>
            <w:r w:rsidR="00B24571" w:rsidRPr="00F14DD3">
              <w:rPr>
                <w:noProof/>
                <w:lang w:eastAsia="zh-CN"/>
              </w:rPr>
              <w:t>specfiic BWP</w:t>
            </w:r>
            <w:r w:rsidRPr="00F14DD3">
              <w:rPr>
                <w:noProof/>
                <w:lang w:eastAsia="zh-CN"/>
              </w:rPr>
              <w:t>#0</w:t>
            </w:r>
            <w:r w:rsidR="00B24571" w:rsidRPr="00F14DD3">
              <w:rPr>
                <w:noProof/>
                <w:lang w:eastAsia="zh-CN"/>
              </w:rPr>
              <w:t xml:space="preserve"> includes CD-SSB.</w:t>
            </w:r>
          </w:p>
          <w:p w14:paraId="708AA7DE" w14:textId="254B62D4" w:rsidR="00F14DD3" w:rsidRPr="00F14DD3" w:rsidRDefault="00F14DD3" w:rsidP="00F14DD3">
            <w:pPr>
              <w:pStyle w:val="CRCoverPage"/>
              <w:spacing w:beforeLines="50" w:before="120" w:after="0"/>
              <w:rPr>
                <w:noProof/>
                <w:lang w:eastAsia="zh-CN"/>
              </w:rPr>
            </w:pPr>
            <w:r>
              <w:rPr>
                <w:noProof/>
                <w:lang w:eastAsia="zh-CN"/>
              </w:rPr>
              <w:t xml:space="preserve">It is proposed to clarify the </w:t>
            </w:r>
            <w:r w:rsidRPr="00F679A2">
              <w:rPr>
                <w:noProof/>
                <w:lang w:eastAsia="zh-CN"/>
              </w:rPr>
              <w:t>searchSpaceId does not need to be unique among the two initial BWPs #0 of a PCell for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9F0FA82" w14:textId="33575703" w:rsidR="00987789" w:rsidRDefault="00886F80" w:rsidP="00981BEF">
            <w:pPr>
              <w:pStyle w:val="CRCoverPage"/>
              <w:spacing w:after="0"/>
              <w:rPr>
                <w:noProof/>
                <w:lang w:eastAsia="zh-CN"/>
              </w:rPr>
            </w:pPr>
            <w:r>
              <w:rPr>
                <w:noProof/>
                <w:lang w:eastAsia="zh-CN"/>
              </w:rPr>
              <w:t xml:space="preserve">Clarify that </w:t>
            </w:r>
            <w:r w:rsidR="00AE32B6">
              <w:rPr>
                <w:noProof/>
                <w:lang w:eastAsia="zh-CN"/>
              </w:rPr>
              <w:t>“</w:t>
            </w:r>
            <w:r w:rsidR="00AE32B6" w:rsidRPr="00AE32B6">
              <w:rPr>
                <w:noProof/>
                <w:lang w:eastAsia="zh-CN"/>
              </w:rPr>
              <w:t xml:space="preserve">The searchSpaceId is unique among the BWPs </w:t>
            </w:r>
            <w:r w:rsidR="00AE32B6" w:rsidRPr="00BE23BB">
              <w:rPr>
                <w:noProof/>
                <w:color w:val="FF0000"/>
                <w:lang w:eastAsia="zh-CN"/>
              </w:rPr>
              <w:t xml:space="preserve">with different BWP IDs </w:t>
            </w:r>
            <w:r w:rsidR="00AE32B6" w:rsidRPr="00AE32B6">
              <w:rPr>
                <w:noProof/>
                <w:lang w:eastAsia="zh-CN"/>
              </w:rPr>
              <w:t>of a Serving Cell</w:t>
            </w:r>
            <w:r>
              <w:rPr>
                <w:noProof/>
                <w:lang w:eastAsia="zh-CN"/>
              </w:rPr>
              <w:t>.</w:t>
            </w:r>
            <w:r w:rsidR="00AE32B6">
              <w:rPr>
                <w:noProof/>
                <w:lang w:eastAsia="zh-CN"/>
              </w:rPr>
              <w:t>”</w:t>
            </w:r>
          </w:p>
          <w:p w14:paraId="1B332A02" w14:textId="77777777" w:rsidR="006A2517" w:rsidRDefault="006A2517" w:rsidP="006A2517">
            <w:pPr>
              <w:pStyle w:val="CRCoverPage"/>
              <w:spacing w:after="0"/>
              <w:rPr>
                <w:noProof/>
                <w:lang w:eastAsia="zh-CN"/>
              </w:rPr>
            </w:pPr>
          </w:p>
          <w:p w14:paraId="3623CC33" w14:textId="77777777" w:rsidR="009560D5" w:rsidRPr="00054E34" w:rsidRDefault="009560D5" w:rsidP="009560D5">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65D9C2B" w14:textId="77777777" w:rsidR="009560D5" w:rsidRPr="00054E34" w:rsidRDefault="009560D5" w:rsidP="009560D5">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03CD6B8" w14:textId="1BFD94D7" w:rsidR="009560D5" w:rsidRDefault="00133F92" w:rsidP="009560D5">
            <w:pPr>
              <w:spacing w:after="0" w:line="259" w:lineRule="auto"/>
              <w:rPr>
                <w:rFonts w:ascii="Arial" w:hAnsi="Arial" w:cs="Arial"/>
                <w:lang w:eastAsia="zh-CN"/>
              </w:rPr>
            </w:pPr>
            <w:r>
              <w:rPr>
                <w:rFonts w:ascii="Arial" w:hAnsi="Arial" w:cs="Arial"/>
                <w:lang w:eastAsia="zh-CN"/>
              </w:rPr>
              <w:t xml:space="preserve">RedCap, </w:t>
            </w:r>
            <w:r w:rsidR="00AE32B6">
              <w:rPr>
                <w:rFonts w:ascii="Arial" w:hAnsi="Arial" w:cs="Arial"/>
                <w:lang w:eastAsia="zh-CN"/>
              </w:rPr>
              <w:t>Search space ID</w:t>
            </w:r>
          </w:p>
          <w:p w14:paraId="5906140E" w14:textId="77777777" w:rsidR="009560D5" w:rsidRDefault="009560D5" w:rsidP="009560D5">
            <w:pPr>
              <w:spacing w:after="0" w:line="259" w:lineRule="auto"/>
              <w:rPr>
                <w:rFonts w:ascii="Arial" w:hAnsi="Arial" w:cs="Arial"/>
                <w:lang w:eastAsia="zh-CN"/>
              </w:rPr>
            </w:pPr>
          </w:p>
          <w:p w14:paraId="593C344D" w14:textId="77777777" w:rsidR="009560D5" w:rsidRPr="00054E34" w:rsidRDefault="009560D5" w:rsidP="009560D5">
            <w:pPr>
              <w:pStyle w:val="CRCoverPage"/>
              <w:spacing w:before="20" w:after="80"/>
              <w:rPr>
                <w:rFonts w:cs="Arial"/>
                <w:lang w:eastAsia="zh-CN"/>
              </w:rPr>
            </w:pPr>
            <w:r w:rsidRPr="00054E34">
              <w:rPr>
                <w:noProof/>
                <w:u w:val="single"/>
              </w:rPr>
              <w:t>Inter-operability:</w:t>
            </w:r>
          </w:p>
          <w:p w14:paraId="4304E0C0" w14:textId="4458C108" w:rsidR="00D1203F" w:rsidRDefault="009560D5" w:rsidP="00981BEF">
            <w:pPr>
              <w:spacing w:after="0" w:line="259" w:lineRule="auto"/>
              <w:rPr>
                <w:rFonts w:ascii="Arial" w:eastAsia="宋体" w:hAnsi="Arial"/>
                <w:noProof/>
                <w:lang w:eastAsia="zh-CN"/>
              </w:rPr>
            </w:pPr>
            <w:r w:rsidRPr="00981BEF">
              <w:rPr>
                <w:rFonts w:ascii="Arial" w:eastAsia="宋体" w:hAnsi="Arial"/>
                <w:noProof/>
                <w:lang w:eastAsia="zh-CN"/>
              </w:rPr>
              <w:t>If the UE is implemented according to this CR but the network is not,</w:t>
            </w:r>
            <w:r w:rsidR="00557A18" w:rsidRPr="00981BEF">
              <w:rPr>
                <w:rFonts w:ascii="Arial" w:eastAsia="宋体" w:hAnsi="Arial"/>
                <w:noProof/>
                <w:lang w:eastAsia="zh-CN"/>
              </w:rPr>
              <w:t xml:space="preserve"> </w:t>
            </w:r>
            <w:r w:rsidR="00D1203F" w:rsidRPr="00981BEF">
              <w:rPr>
                <w:rFonts w:ascii="Arial" w:eastAsia="宋体" w:hAnsi="Arial"/>
                <w:noProof/>
                <w:lang w:eastAsia="zh-CN"/>
              </w:rPr>
              <w:t>there is no inter-operability issue</w:t>
            </w:r>
            <w:r w:rsidR="00D1203F">
              <w:rPr>
                <w:rFonts w:ascii="Arial" w:eastAsia="宋体" w:hAnsi="Arial"/>
                <w:noProof/>
                <w:lang w:eastAsia="zh-CN"/>
              </w:rPr>
              <w:t>.</w:t>
            </w:r>
          </w:p>
          <w:p w14:paraId="26F1C278" w14:textId="53F7C9A8" w:rsidR="00AE32B6" w:rsidRDefault="009560D5" w:rsidP="00AE32B6">
            <w:pPr>
              <w:spacing w:after="0" w:line="259" w:lineRule="auto"/>
              <w:rPr>
                <w:rFonts w:ascii="Arial" w:eastAsia="宋体" w:hAnsi="Arial"/>
                <w:noProof/>
                <w:lang w:eastAsia="zh-CN"/>
              </w:rPr>
            </w:pPr>
            <w:r w:rsidRPr="00981BEF">
              <w:rPr>
                <w:rFonts w:ascii="Arial" w:eastAsia="宋体" w:hAnsi="Arial"/>
                <w:noProof/>
                <w:lang w:eastAsia="zh-CN"/>
              </w:rPr>
              <w:t xml:space="preserve">If the network is implemented according to this CR but the UE is not, </w:t>
            </w:r>
            <w:r w:rsidR="00AE32B6" w:rsidRPr="00981BEF">
              <w:rPr>
                <w:rFonts w:ascii="Arial" w:eastAsia="宋体" w:hAnsi="Arial"/>
                <w:noProof/>
                <w:lang w:eastAsia="zh-CN"/>
              </w:rPr>
              <w:t>there is no inter-operability issue</w:t>
            </w:r>
            <w:r w:rsidR="00AE32B6">
              <w:rPr>
                <w:rFonts w:ascii="Arial" w:eastAsia="宋体" w:hAnsi="Arial"/>
                <w:noProof/>
                <w:lang w:eastAsia="zh-CN"/>
              </w:rPr>
              <w:t>.</w:t>
            </w:r>
          </w:p>
          <w:p w14:paraId="31C656EC" w14:textId="5059FAA7" w:rsidR="009560D5" w:rsidRPr="00AE32B6" w:rsidRDefault="009560D5" w:rsidP="00D1203F">
            <w:pPr>
              <w:spacing w:after="0" w:line="259" w:lineRule="auto"/>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9E981" w:rsidR="00014CF6" w:rsidRDefault="00554598" w:rsidP="006D09DB">
            <w:pPr>
              <w:pStyle w:val="CRCoverPage"/>
              <w:spacing w:after="0"/>
              <w:rPr>
                <w:noProof/>
              </w:rPr>
            </w:pPr>
            <w:r>
              <w:rPr>
                <w:noProof/>
              </w:rPr>
              <w:t xml:space="preserve">The specifcaiton causes unnessary restriction to the NW configuration, due to not considering </w:t>
            </w:r>
            <w:r w:rsidR="0001380E">
              <w:rPr>
                <w:noProof/>
              </w:rPr>
              <w:t>that RedCap only uses the search space among one of</w:t>
            </w:r>
            <w:r>
              <w:rPr>
                <w:noProof/>
              </w:rPr>
              <w:t xml:space="preserve"> two initial BWP#0</w:t>
            </w:r>
            <w:r w:rsidR="003520A4">
              <w:rPr>
                <w:noProof/>
              </w:rPr>
              <w:t>, which cause</w:t>
            </w:r>
            <w:r w:rsidR="006D09DB">
              <w:rPr>
                <w:noProof/>
              </w:rPr>
              <w:t>s</w:t>
            </w:r>
            <w:r w:rsidR="003520A4">
              <w:rPr>
                <w:noProof/>
              </w:rPr>
              <w:t xml:space="preserve"> </w:t>
            </w:r>
            <w:r w:rsidR="004D2BDD" w:rsidRPr="004D2BDD">
              <w:rPr>
                <w:noProof/>
              </w:rPr>
              <w:t xml:space="preserve">unnecessary </w:t>
            </w:r>
            <w:bookmarkStart w:id="1" w:name="_GoBack"/>
            <w:bookmarkEnd w:id="1"/>
            <w:r w:rsidR="003520A4">
              <w:rPr>
                <w:noProof/>
              </w:rPr>
              <w:t>occupation of search space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70B1A" w:rsidR="001E41F3" w:rsidRDefault="00770A88" w:rsidP="00770A88">
            <w:pPr>
              <w:pStyle w:val="CRCoverPage"/>
              <w:spacing w:after="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FDA9E" w:rsidR="001E41F3" w:rsidRDefault="006610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2AF7E" w:rsidR="001E41F3" w:rsidRDefault="006610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37BA5" w:rsidR="001E41F3" w:rsidRDefault="006610F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BA12B90" w:rsidR="00E73201" w:rsidRDefault="00E73201">
      <w:pPr>
        <w:spacing w:after="0"/>
        <w:rPr>
          <w:noProof/>
        </w:rPr>
      </w:pPr>
      <w:r>
        <w:rPr>
          <w:noProof/>
        </w:rPr>
        <w:br w:type="page"/>
      </w:r>
    </w:p>
    <w:p w14:paraId="311103A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A3E3D3" w14:textId="77777777" w:rsidR="00E73201" w:rsidRPr="00835470" w:rsidRDefault="00E73201" w:rsidP="00E732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2" w:name="_Toc60777206"/>
      <w:bookmarkStart w:id="3" w:name="_Toc139045538"/>
      <w:bookmarkStart w:id="4" w:name="_Toc60776719"/>
      <w:bookmarkStart w:id="5" w:name="_Toc139044954"/>
      <w:r w:rsidRPr="00CD0625">
        <w:rPr>
          <w:rFonts w:eastAsia="宋体"/>
          <w:bCs/>
          <w:i/>
          <w:sz w:val="22"/>
          <w:szCs w:val="22"/>
          <w:lang w:val="en-US" w:eastAsia="zh-CN"/>
        </w:rPr>
        <w:lastRenderedPageBreak/>
        <w:t>Start of Change</w:t>
      </w:r>
    </w:p>
    <w:p w14:paraId="121A5D09" w14:textId="77777777" w:rsidR="00E73201" w:rsidRPr="00E73201" w:rsidRDefault="00E73201" w:rsidP="00E732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60777372"/>
      <w:bookmarkStart w:id="7" w:name="_Toc139045741"/>
      <w:bookmarkEnd w:id="2"/>
      <w:bookmarkEnd w:id="3"/>
      <w:bookmarkEnd w:id="4"/>
      <w:bookmarkEnd w:id="5"/>
      <w:r w:rsidRPr="00E73201">
        <w:rPr>
          <w:rFonts w:ascii="Arial" w:eastAsia="Times New Roman" w:hAnsi="Arial"/>
          <w:sz w:val="24"/>
          <w:lang w:eastAsia="ja-JP"/>
        </w:rPr>
        <w:t>–</w:t>
      </w:r>
      <w:r w:rsidRPr="00E73201">
        <w:rPr>
          <w:rFonts w:ascii="Arial" w:eastAsia="Times New Roman" w:hAnsi="Arial"/>
          <w:sz w:val="24"/>
          <w:lang w:eastAsia="ja-JP"/>
        </w:rPr>
        <w:tab/>
      </w:r>
      <w:r w:rsidRPr="00E73201">
        <w:rPr>
          <w:rFonts w:ascii="Arial" w:eastAsia="Times New Roman" w:hAnsi="Arial"/>
          <w:i/>
          <w:sz w:val="24"/>
          <w:lang w:eastAsia="ja-JP"/>
        </w:rPr>
        <w:t>SearchSpace</w:t>
      </w:r>
      <w:bookmarkEnd w:id="6"/>
      <w:bookmarkEnd w:id="7"/>
    </w:p>
    <w:p w14:paraId="186FCEDB" w14:textId="77777777" w:rsidR="00E73201" w:rsidRPr="00E73201" w:rsidRDefault="00E73201" w:rsidP="00E73201">
      <w:pPr>
        <w:overflowPunct w:val="0"/>
        <w:autoSpaceDE w:val="0"/>
        <w:autoSpaceDN w:val="0"/>
        <w:adjustRightInd w:val="0"/>
        <w:textAlignment w:val="baseline"/>
        <w:rPr>
          <w:rFonts w:eastAsia="Times New Roman"/>
          <w:lang w:eastAsia="ja-JP"/>
        </w:rPr>
      </w:pPr>
      <w:r w:rsidRPr="00E73201">
        <w:rPr>
          <w:rFonts w:eastAsia="Times New Roman"/>
          <w:lang w:eastAsia="ja-JP"/>
        </w:rPr>
        <w:t xml:space="preserve">The IE </w:t>
      </w:r>
      <w:r w:rsidRPr="00E73201">
        <w:rPr>
          <w:rFonts w:eastAsia="Times New Roman"/>
          <w:i/>
          <w:lang w:eastAsia="ja-JP"/>
        </w:rPr>
        <w:t>SearchSpace</w:t>
      </w:r>
      <w:r w:rsidRPr="00E73201">
        <w:rPr>
          <w:rFonts w:eastAsia="Times New Roman"/>
          <w:lang w:eastAsia="ja-JP"/>
        </w:rPr>
        <w:t xml:space="preserve"> defines how/where to search for PDCCH candidates. Each search space is associated with one </w:t>
      </w:r>
      <w:r w:rsidRPr="00E73201">
        <w:rPr>
          <w:rFonts w:eastAsia="Times New Roman"/>
          <w:i/>
          <w:lang w:eastAsia="ja-JP"/>
        </w:rPr>
        <w:t>ControlResourceSet</w:t>
      </w:r>
      <w:r w:rsidRPr="00E73201">
        <w:rPr>
          <w:rFonts w:eastAsia="Times New Roman"/>
          <w:lang w:eastAsia="ja-JP"/>
        </w:rPr>
        <w:t xml:space="preserve">. For a scheduled SCell in the case of cross carrier scheduling, except for </w:t>
      </w:r>
      <w:r w:rsidRPr="00E73201">
        <w:rPr>
          <w:rFonts w:eastAsia="Times New Roman"/>
          <w:i/>
          <w:lang w:eastAsia="ja-JP"/>
        </w:rPr>
        <w:t>nrofCandidates</w:t>
      </w:r>
      <w:r w:rsidRPr="00E73201">
        <w:rPr>
          <w:rFonts w:eastAsia="Times New Roman"/>
          <w:lang w:eastAsia="ja-JP"/>
        </w:rPr>
        <w:t>, all the optional fields are absent</w:t>
      </w:r>
      <w:r w:rsidRPr="00E73201">
        <w:rPr>
          <w:rFonts w:eastAsia="Times New Roman"/>
          <w:lang w:eastAsia="zh-CN"/>
        </w:rPr>
        <w:t xml:space="preserve"> (regardless of their presence conditions)</w:t>
      </w:r>
      <w:r w:rsidRPr="00E73201">
        <w:rPr>
          <w:rFonts w:eastAsia="Times New Roman"/>
          <w:lang w:eastAsia="ja-JP"/>
        </w:rPr>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E73201">
        <w:rPr>
          <w:rFonts w:eastAsia="Times New Roman"/>
          <w:i/>
          <w:iCs/>
          <w:lang w:eastAsia="ja-JP"/>
        </w:rPr>
        <w:t>nrofCandidates</w:t>
      </w:r>
      <w:r w:rsidRPr="00E73201">
        <w:rPr>
          <w:rFonts w:eastAsia="Times New Roman"/>
          <w:lang w:eastAsia="ja-JP"/>
        </w:rPr>
        <w:t>.</w:t>
      </w:r>
    </w:p>
    <w:p w14:paraId="145F5DF6" w14:textId="77777777" w:rsidR="00E73201" w:rsidRPr="00E73201" w:rsidRDefault="00E73201" w:rsidP="00E73201">
      <w:pPr>
        <w:keepNext/>
        <w:keepLines/>
        <w:overflowPunct w:val="0"/>
        <w:autoSpaceDE w:val="0"/>
        <w:autoSpaceDN w:val="0"/>
        <w:adjustRightInd w:val="0"/>
        <w:spacing w:before="60"/>
        <w:jc w:val="center"/>
        <w:textAlignment w:val="baseline"/>
        <w:rPr>
          <w:rFonts w:ascii="Arial" w:eastAsia="Times New Roman" w:hAnsi="Arial"/>
          <w:b/>
          <w:lang w:eastAsia="ja-JP"/>
        </w:rPr>
      </w:pPr>
      <w:r w:rsidRPr="00E73201">
        <w:rPr>
          <w:rFonts w:ascii="Arial" w:eastAsia="Times New Roman" w:hAnsi="Arial"/>
          <w:b/>
          <w:i/>
          <w:lang w:eastAsia="ja-JP"/>
        </w:rPr>
        <w:t>SearchSpace</w:t>
      </w:r>
      <w:r w:rsidRPr="00E73201">
        <w:rPr>
          <w:rFonts w:ascii="Arial" w:eastAsia="Times New Roman" w:hAnsi="Arial"/>
          <w:b/>
          <w:lang w:eastAsia="ja-JP"/>
        </w:rPr>
        <w:t xml:space="preserve"> information element</w:t>
      </w:r>
    </w:p>
    <w:p w14:paraId="29A454E6"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color w:val="808080"/>
          <w:sz w:val="16"/>
          <w:lang w:eastAsia="en-GB"/>
        </w:rPr>
        <w:t>-- ASN1START</w:t>
      </w:r>
    </w:p>
    <w:p w14:paraId="2059CDA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color w:val="808080"/>
          <w:sz w:val="16"/>
          <w:lang w:eastAsia="en-GB"/>
        </w:rPr>
        <w:t>-- TAG-SEARCHSPACE-START</w:t>
      </w:r>
    </w:p>
    <w:p w14:paraId="303442A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F0F6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SearchSpace ::=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713009A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searchSpaceId                           SearchSpaceId,</w:t>
      </w:r>
    </w:p>
    <w:p w14:paraId="5AF08226"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controlResourceSetId                    ControlResourceSetId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Cond SetupOnly</w:t>
      </w:r>
    </w:p>
    <w:p w14:paraId="57BDC42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monitoringSlotPeriodicityAndOffset      </w:t>
      </w:r>
      <w:r w:rsidRPr="00E73201">
        <w:rPr>
          <w:rFonts w:ascii="Courier New" w:eastAsia="Times New Roman" w:hAnsi="Courier New"/>
          <w:noProof/>
          <w:color w:val="993366"/>
          <w:sz w:val="16"/>
          <w:lang w:eastAsia="en-GB"/>
        </w:rPr>
        <w:t>CHOICE</w:t>
      </w:r>
      <w:r w:rsidRPr="00E73201">
        <w:rPr>
          <w:rFonts w:ascii="Courier New" w:eastAsia="Times New Roman" w:hAnsi="Courier New"/>
          <w:noProof/>
          <w:sz w:val="16"/>
          <w:lang w:eastAsia="en-GB"/>
        </w:rPr>
        <w:t xml:space="preserve"> {</w:t>
      </w:r>
    </w:p>
    <w:p w14:paraId="261A9F34"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sl1                                     </w:t>
      </w:r>
      <w:r w:rsidRPr="00E73201">
        <w:rPr>
          <w:rFonts w:ascii="Courier New" w:eastAsia="Times New Roman" w:hAnsi="Courier New"/>
          <w:noProof/>
          <w:color w:val="993366"/>
          <w:sz w:val="16"/>
          <w:lang w:eastAsia="en-GB"/>
        </w:rPr>
        <w:t>NULL</w:t>
      </w:r>
      <w:r w:rsidRPr="00E73201">
        <w:rPr>
          <w:rFonts w:ascii="Courier New" w:eastAsia="Times New Roman" w:hAnsi="Courier New"/>
          <w:noProof/>
          <w:sz w:val="16"/>
          <w:lang w:eastAsia="en-GB"/>
        </w:rPr>
        <w:t>,</w:t>
      </w:r>
    </w:p>
    <w:p w14:paraId="665A469C"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sl2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(0..1),</w:t>
      </w:r>
    </w:p>
    <w:p w14:paraId="3053BBC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sl4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(0..3),</w:t>
      </w:r>
    </w:p>
    <w:p w14:paraId="17573A0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sl5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(0..4),</w:t>
      </w:r>
    </w:p>
    <w:p w14:paraId="0859E0A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sl8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(0..7),</w:t>
      </w:r>
    </w:p>
    <w:p w14:paraId="7B0B6244"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sl10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(0..9),</w:t>
      </w:r>
    </w:p>
    <w:p w14:paraId="7EC5CC7A"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sl16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(0..15),</w:t>
      </w:r>
    </w:p>
    <w:p w14:paraId="0542553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sl20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(0..19),</w:t>
      </w:r>
    </w:p>
    <w:p w14:paraId="5CCCD4C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sl40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(0..39),</w:t>
      </w:r>
    </w:p>
    <w:p w14:paraId="390CE643"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sl80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(0..79),</w:t>
      </w:r>
    </w:p>
    <w:p w14:paraId="3EEA62B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sl160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(0..159),</w:t>
      </w:r>
    </w:p>
    <w:p w14:paraId="40DAFB06"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sl320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(0..319),</w:t>
      </w:r>
    </w:p>
    <w:p w14:paraId="2BDCF384"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sl640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(0..639),</w:t>
      </w:r>
    </w:p>
    <w:p w14:paraId="5676DCBA"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sl1280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(0..1279),</w:t>
      </w:r>
    </w:p>
    <w:p w14:paraId="28FEBA3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sl2560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(0..2559)</w:t>
      </w:r>
    </w:p>
    <w:p w14:paraId="4F3B9ADD"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Cond Setup4</w:t>
      </w:r>
    </w:p>
    <w:p w14:paraId="3CB0EEEC"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duration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(2..2559)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S</w:t>
      </w:r>
    </w:p>
    <w:p w14:paraId="6ACA970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monitoringSymbolsWithinSlot             </w:t>
      </w:r>
      <w:r w:rsidRPr="00E73201">
        <w:rPr>
          <w:rFonts w:ascii="Courier New" w:eastAsia="Times New Roman" w:hAnsi="Courier New"/>
          <w:noProof/>
          <w:color w:val="993366"/>
          <w:sz w:val="16"/>
          <w:lang w:eastAsia="en-GB"/>
        </w:rPr>
        <w:t>BIT</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STRING</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SIZE</w:t>
      </w:r>
      <w:r w:rsidRPr="00E73201">
        <w:rPr>
          <w:rFonts w:ascii="Courier New" w:eastAsia="Times New Roman" w:hAnsi="Courier New"/>
          <w:noProof/>
          <w:sz w:val="16"/>
          <w:lang w:eastAsia="en-GB"/>
        </w:rPr>
        <w:t xml:space="preserve"> (14))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Cond Setup</w:t>
      </w:r>
    </w:p>
    <w:p w14:paraId="7910790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nrofCandidates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07FEDB4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aggregationLevel1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{n0, n1, n2, n3, n4, n5, n6, n8},</w:t>
      </w:r>
    </w:p>
    <w:p w14:paraId="572F0A6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aggregationLevel2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{n0, n1, n2, n3, n4, n5, n6, n8},</w:t>
      </w:r>
    </w:p>
    <w:p w14:paraId="42AE386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aggregationLevel4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{n0, n1, n2, n3, n4, n5, n6, n8},</w:t>
      </w:r>
    </w:p>
    <w:p w14:paraId="30B6A95A"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aggregationLevel8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{n0, n1, n2, n3, n4, n5, n6, n8},</w:t>
      </w:r>
    </w:p>
    <w:p w14:paraId="6A8BA4A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aggregationLevel16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{n0, n1, n2, n3, n4, n5, n6, n8}</w:t>
      </w:r>
    </w:p>
    <w:p w14:paraId="0A398FE4"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Cond Setup</w:t>
      </w:r>
    </w:p>
    <w:p w14:paraId="5D51C7C9"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searchSpaceType                         </w:t>
      </w:r>
      <w:r w:rsidRPr="00E73201">
        <w:rPr>
          <w:rFonts w:ascii="Courier New" w:eastAsia="Times New Roman" w:hAnsi="Courier New"/>
          <w:noProof/>
          <w:color w:val="993366"/>
          <w:sz w:val="16"/>
          <w:lang w:eastAsia="en-GB"/>
        </w:rPr>
        <w:t>CHOICE</w:t>
      </w:r>
      <w:r w:rsidRPr="00E73201">
        <w:rPr>
          <w:rFonts w:ascii="Courier New" w:eastAsia="Times New Roman" w:hAnsi="Courier New"/>
          <w:noProof/>
          <w:sz w:val="16"/>
          <w:lang w:eastAsia="en-GB"/>
        </w:rPr>
        <w:t xml:space="preserve"> {</w:t>
      </w:r>
    </w:p>
    <w:p w14:paraId="256A5F6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common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7CDBF10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dci-Format0-0-AndFormat1-0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1CB9786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124BB99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7E1BB0F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dci-Format2-0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0760EF24"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nrofCandidates-SFI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2CC2F1D9"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lastRenderedPageBreak/>
        <w:t xml:space="preserve">                    aggregationLevel1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4DC4ED6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aggregationLevel2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16D4142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aggregationLevel4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6117166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aggregationLevel8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4DC36A9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5CDE439B"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55D47616"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52C30F9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203A1FC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dci-Format2-1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70E0C0F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7956E69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15D9379A"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dci-Format2-2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4936D574"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57A79A0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53CDFFE6"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dci-Format2-3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20DEFB3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dummy1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{sl1, sl2, sl4, sl5, sl8, sl10, sl16, sl20}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Cond Setup</w:t>
      </w:r>
    </w:p>
    <w:p w14:paraId="25582C99"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dummy2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w:t>
      </w:r>
    </w:p>
    <w:p w14:paraId="42B3A53A"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00D66C0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3CFB06BC"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053E2B0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ue-Specific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3D044FA1"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dci-Formats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{formats0-0-And-1-0, formats0-1-And-1-1},</w:t>
      </w:r>
    </w:p>
    <w:p w14:paraId="696FA8E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7BAFA8D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1CEC404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dci-Formats-MT-r16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{formats2-5}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2E6AC26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dci-FormatsSL-r16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{formats0-0-And-1-0, formats0-1-And-1-1, formats3-0, formats3-1,</w:t>
      </w:r>
    </w:p>
    <w:p w14:paraId="50B1B93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formats3-0-And-3-1}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4D1C841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dci-FormatsExt-r16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{formats0-2-And-1-2, formats0-1-And-1-1And-0-2-And-1-2}</w:t>
      </w:r>
    </w:p>
    <w:p w14:paraId="5A038CBD"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553B259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591D35F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50AD36F3"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Cond Setup2</w:t>
      </w:r>
    </w:p>
    <w:p w14:paraId="2021F4C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w:t>
      </w:r>
    </w:p>
    <w:p w14:paraId="51B82A5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E3B3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SearchSpaceExt-r16 ::=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6B7218AC"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controlResourceSetId-r16                ControlResourceSetId-r16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Cond SetupOnly2</w:t>
      </w:r>
    </w:p>
    <w:p w14:paraId="13297613"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searchSpaceType-r16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38A3667C"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common-r16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6F9F63A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dci-Format2-4-r16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50BE2DB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nrofCandidates-CI-r16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2AECCD0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aggregationLevel1-r16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59824F9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aggregationLevel2-r16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77337F8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aggregationLevel4-r16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0DB183E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aggregationLevel8-r16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6E1D8DE1"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aggregationLevel16-r16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7ED8D896"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5FF9E96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117BF873"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5BF71A0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dci-Format2-5-r16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31AF99D3"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nrofCandidates-IAB-r16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38AD0E7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aggregationLevel1-r16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6210CAC3"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aggregationLevel2-r16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393F8B6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aggregationLevel4-r16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55D301B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lastRenderedPageBreak/>
        <w:t xml:space="preserve">                    aggregationLevel8-r16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1AF4F45D"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aggregationLevel16-r16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424F607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7A337B8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2417F2B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45C83C1D"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dci-Format2-6-r16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2DB6FD4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601E5C7C"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07CEF1E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2922806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2BA5FC8A"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Cond Setup3</w:t>
      </w:r>
    </w:p>
    <w:p w14:paraId="19D60849"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searchSpaceGroupIdList-r16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SIZE</w:t>
      </w:r>
      <w:r w:rsidRPr="00E73201">
        <w:rPr>
          <w:rFonts w:ascii="Courier New" w:eastAsia="Times New Roman" w:hAnsi="Courier New"/>
          <w:noProof/>
          <w:sz w:val="16"/>
          <w:lang w:eastAsia="en-GB"/>
        </w:rPr>
        <w:t xml:space="preserve"> (1.. 2))</w:t>
      </w:r>
      <w:r w:rsidRPr="00E73201">
        <w:rPr>
          <w:rFonts w:ascii="Courier New" w:eastAsia="Times New Roman" w:hAnsi="Courier New"/>
          <w:noProof/>
          <w:color w:val="993366"/>
          <w:sz w:val="16"/>
          <w:lang w:eastAsia="en-GB"/>
        </w:rPr>
        <w:t xml:space="preserve"> OF</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(0..1)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43089D4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freqMonitorLocations-r16                        </w:t>
      </w:r>
      <w:r w:rsidRPr="00E73201">
        <w:rPr>
          <w:rFonts w:ascii="Courier New" w:eastAsia="Times New Roman" w:hAnsi="Courier New"/>
          <w:noProof/>
          <w:color w:val="993366"/>
          <w:sz w:val="16"/>
          <w:lang w:eastAsia="en-GB"/>
        </w:rPr>
        <w:t>BIT</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STRING</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SIZE</w:t>
      </w:r>
      <w:r w:rsidRPr="00E73201">
        <w:rPr>
          <w:rFonts w:ascii="Courier New" w:eastAsia="Times New Roman" w:hAnsi="Courier New"/>
          <w:noProof/>
          <w:sz w:val="16"/>
          <w:lang w:eastAsia="en-GB"/>
        </w:rPr>
        <w:t xml:space="preserve"> (5))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3C87896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w:t>
      </w:r>
    </w:p>
    <w:p w14:paraId="36B047D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C08E6C"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SearchSpaceExt-v1700 ::=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2D24891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monitoringSlotPeriodicityAndOffset-v1710 </w:t>
      </w:r>
      <w:r w:rsidRPr="00E73201">
        <w:rPr>
          <w:rFonts w:ascii="Courier New" w:eastAsia="Times New Roman" w:hAnsi="Courier New"/>
          <w:noProof/>
          <w:color w:val="993366"/>
          <w:sz w:val="16"/>
          <w:lang w:eastAsia="en-GB"/>
        </w:rPr>
        <w:t>CHOICE</w:t>
      </w:r>
      <w:r w:rsidRPr="00E73201">
        <w:rPr>
          <w:rFonts w:ascii="Courier New" w:eastAsia="Times New Roman" w:hAnsi="Courier New"/>
          <w:noProof/>
          <w:sz w:val="16"/>
          <w:lang w:eastAsia="en-GB"/>
        </w:rPr>
        <w:t xml:space="preserve"> {</w:t>
      </w:r>
    </w:p>
    <w:p w14:paraId="6DAD337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sl32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(0..31),</w:t>
      </w:r>
    </w:p>
    <w:p w14:paraId="289C47D4"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sl64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(0..63),</w:t>
      </w:r>
    </w:p>
    <w:p w14:paraId="0E7C639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sl128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(0..127),</w:t>
      </w:r>
    </w:p>
    <w:p w14:paraId="5504531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sl5120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(0..5119),</w:t>
      </w:r>
    </w:p>
    <w:p w14:paraId="21F49A0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sl10240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(0..10239),</w:t>
      </w:r>
    </w:p>
    <w:p w14:paraId="3FC513D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sl20480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(0..20479)</w:t>
      </w:r>
    </w:p>
    <w:p w14:paraId="06972C8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Cond Setup5</w:t>
      </w:r>
    </w:p>
    <w:p w14:paraId="7092D49B"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monitoringSlotsWithinSlotGroup-r17       </w:t>
      </w:r>
      <w:r w:rsidRPr="00E73201">
        <w:rPr>
          <w:rFonts w:ascii="Courier New" w:eastAsia="Times New Roman" w:hAnsi="Courier New"/>
          <w:noProof/>
          <w:color w:val="993366"/>
          <w:sz w:val="16"/>
          <w:lang w:eastAsia="en-GB"/>
        </w:rPr>
        <w:t>CHOICE</w:t>
      </w:r>
      <w:r w:rsidRPr="00E73201">
        <w:rPr>
          <w:rFonts w:ascii="Courier New" w:eastAsia="Times New Roman" w:hAnsi="Courier New"/>
          <w:noProof/>
          <w:sz w:val="16"/>
          <w:lang w:eastAsia="en-GB"/>
        </w:rPr>
        <w:t xml:space="preserve"> {</w:t>
      </w:r>
    </w:p>
    <w:p w14:paraId="4BF341A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slotGroupLength4-r17                     </w:t>
      </w:r>
      <w:r w:rsidRPr="00E73201">
        <w:rPr>
          <w:rFonts w:ascii="Courier New" w:eastAsia="Times New Roman" w:hAnsi="Courier New"/>
          <w:noProof/>
          <w:color w:val="993366"/>
          <w:sz w:val="16"/>
          <w:lang w:eastAsia="en-GB"/>
        </w:rPr>
        <w:t>BIT</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STRING</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SIZE</w:t>
      </w:r>
      <w:r w:rsidRPr="00E73201">
        <w:rPr>
          <w:rFonts w:ascii="Courier New" w:eastAsia="Times New Roman" w:hAnsi="Courier New"/>
          <w:noProof/>
          <w:sz w:val="16"/>
          <w:lang w:eastAsia="en-GB"/>
        </w:rPr>
        <w:t xml:space="preserve"> (4)),</w:t>
      </w:r>
    </w:p>
    <w:p w14:paraId="4E2AB3E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slotGroupLength8-r17                     </w:t>
      </w:r>
      <w:r w:rsidRPr="00E73201">
        <w:rPr>
          <w:rFonts w:ascii="Courier New" w:eastAsia="Times New Roman" w:hAnsi="Courier New"/>
          <w:noProof/>
          <w:color w:val="993366"/>
          <w:sz w:val="16"/>
          <w:lang w:eastAsia="en-GB"/>
        </w:rPr>
        <w:t>BIT</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STRING</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SIZE</w:t>
      </w:r>
      <w:r w:rsidRPr="00E73201">
        <w:rPr>
          <w:rFonts w:ascii="Courier New" w:eastAsia="Times New Roman" w:hAnsi="Courier New"/>
          <w:noProof/>
          <w:sz w:val="16"/>
          <w:lang w:eastAsia="en-GB"/>
        </w:rPr>
        <w:t xml:space="preserve"> (8))</w:t>
      </w:r>
    </w:p>
    <w:p w14:paraId="5744980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7D885E9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duration-r17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(4..20476)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73A0B25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E6D9D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searchSpaceType-r17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w:t>
      </w:r>
    </w:p>
    <w:p w14:paraId="11411C4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common-r17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09E58DC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dci-Format4-0-r17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467DE769"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67237D3C"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57885BA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dci-Format4-1-r17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25323034"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116FF663"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0F4BEFFC"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dci-Format4-2-r17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6F425CFA"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5FF5D921"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7597BFF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dci-Format4-1-AndFormat4-2-r17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59AD80E3"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703669FD"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728D13D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dci-Format2-7-r17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293EB536"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nrofCandidates-PEI-r17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p>
    <w:p w14:paraId="65BAA292"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aggregationLevel4-r17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{n0, n1, n2, n3, n4}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43FB9F9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aggregationLevel8-r17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{n0, n1, n2}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27265AEB"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aggregationLevel16-r17      </w:t>
      </w:r>
      <w:r w:rsidRPr="00E73201">
        <w:rPr>
          <w:rFonts w:ascii="Courier New" w:eastAsia="Times New Roman" w:hAnsi="Courier New"/>
          <w:noProof/>
          <w:color w:val="993366"/>
          <w:sz w:val="16"/>
          <w:lang w:eastAsia="en-GB"/>
        </w:rPr>
        <w:t>ENUMERATED</w:t>
      </w:r>
      <w:r w:rsidRPr="00E73201">
        <w:rPr>
          <w:rFonts w:ascii="Courier New" w:eastAsia="Times New Roman" w:hAnsi="Courier New"/>
          <w:noProof/>
          <w:sz w:val="16"/>
          <w:lang w:eastAsia="en-GB"/>
        </w:rPr>
        <w:t xml:space="preserve"> {n0, n1}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057AB4E7"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4F7AB8FD"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3217AF28"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51A764ED"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        }</w:t>
      </w:r>
    </w:p>
    <w:p w14:paraId="1DD7B84F"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lastRenderedPageBreak/>
        <w:t xml:space="preserve">    }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Need R</w:t>
      </w:r>
    </w:p>
    <w:p w14:paraId="77C66ADD"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searchSpaceGroupIdList-r17          </w:t>
      </w:r>
      <w:r w:rsidRPr="00E73201">
        <w:rPr>
          <w:rFonts w:ascii="Courier New" w:eastAsia="Times New Roman" w:hAnsi="Courier New"/>
          <w:noProof/>
          <w:color w:val="993366"/>
          <w:sz w:val="16"/>
          <w:lang w:eastAsia="en-GB"/>
        </w:rPr>
        <w:t>SEQUENCE</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SIZE</w:t>
      </w:r>
      <w:r w:rsidRPr="00E73201">
        <w:rPr>
          <w:rFonts w:ascii="Courier New" w:eastAsia="Times New Roman" w:hAnsi="Courier New"/>
          <w:noProof/>
          <w:sz w:val="16"/>
          <w:lang w:eastAsia="en-GB"/>
        </w:rPr>
        <w:t xml:space="preserve"> (1.. 3))</w:t>
      </w:r>
      <w:r w:rsidRPr="00E73201">
        <w:rPr>
          <w:rFonts w:ascii="Courier New" w:eastAsia="Times New Roman" w:hAnsi="Courier New"/>
          <w:noProof/>
          <w:color w:val="993366"/>
          <w:sz w:val="16"/>
          <w:lang w:eastAsia="en-GB"/>
        </w:rPr>
        <w:t xml:space="preserve"> OF</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 maxNrofSearchSpaceGroups-1-r17)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Cond DedicatedOnly</w:t>
      </w:r>
    </w:p>
    <w:p w14:paraId="11FE9B0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sz w:val="16"/>
          <w:lang w:eastAsia="en-GB"/>
        </w:rPr>
        <w:t xml:space="preserve">    searchSpaceLinkingId-r17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(0..maxNrofSearchSpacesLinks-1-r17)                     </w:t>
      </w:r>
      <w:r w:rsidRPr="00E73201">
        <w:rPr>
          <w:rFonts w:ascii="Courier New" w:eastAsia="Times New Roman" w:hAnsi="Courier New"/>
          <w:noProof/>
          <w:color w:val="993366"/>
          <w:sz w:val="16"/>
          <w:lang w:eastAsia="en-GB"/>
        </w:rPr>
        <w:t>OPTIONAL</w:t>
      </w:r>
      <w:r w:rsidRPr="00E73201">
        <w:rPr>
          <w:rFonts w:ascii="Courier New" w:eastAsia="Times New Roman" w:hAnsi="Courier New"/>
          <w:noProof/>
          <w:sz w:val="16"/>
          <w:lang w:eastAsia="en-GB"/>
        </w:rPr>
        <w:t xml:space="preserve">    </w:t>
      </w:r>
      <w:r w:rsidRPr="00E73201">
        <w:rPr>
          <w:rFonts w:ascii="Courier New" w:eastAsia="Times New Roman" w:hAnsi="Courier New"/>
          <w:noProof/>
          <w:color w:val="808080"/>
          <w:sz w:val="16"/>
          <w:lang w:eastAsia="en-GB"/>
        </w:rPr>
        <w:t>-- Cond DedicatedOnly</w:t>
      </w:r>
    </w:p>
    <w:p w14:paraId="6F8DD6AC"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w:t>
      </w:r>
    </w:p>
    <w:p w14:paraId="2F7165B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58FB2C"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color w:val="808080"/>
          <w:sz w:val="16"/>
          <w:lang w:eastAsia="en-GB"/>
        </w:rPr>
        <w:t>-- TAG-SEARCHSPACE-STOP</w:t>
      </w:r>
    </w:p>
    <w:p w14:paraId="6CA895F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color w:val="808080"/>
          <w:sz w:val="16"/>
          <w:lang w:eastAsia="en-GB"/>
        </w:rPr>
        <w:t>-- ASN1STOP</w:t>
      </w:r>
    </w:p>
    <w:p w14:paraId="1A8DC314" w14:textId="77777777" w:rsidR="00E73201" w:rsidRPr="00E73201" w:rsidRDefault="00E73201" w:rsidP="00E732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3201" w:rsidRPr="00E73201" w14:paraId="46CFAA31"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4B819F78" w14:textId="77777777" w:rsidR="00E73201" w:rsidRPr="00E73201" w:rsidRDefault="00E73201" w:rsidP="00E7320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73201">
              <w:rPr>
                <w:rFonts w:ascii="Arial" w:eastAsia="Times New Roman" w:hAnsi="Arial"/>
                <w:b/>
                <w:i/>
                <w:sz w:val="18"/>
                <w:szCs w:val="22"/>
                <w:lang w:eastAsia="sv-SE"/>
              </w:rPr>
              <w:lastRenderedPageBreak/>
              <w:t xml:space="preserve">SearchSpace </w:t>
            </w:r>
            <w:r w:rsidRPr="00E73201">
              <w:rPr>
                <w:rFonts w:ascii="Arial" w:eastAsia="Times New Roman" w:hAnsi="Arial"/>
                <w:b/>
                <w:sz w:val="18"/>
                <w:szCs w:val="22"/>
                <w:lang w:eastAsia="sv-SE"/>
              </w:rPr>
              <w:t>field descriptions</w:t>
            </w:r>
          </w:p>
        </w:tc>
      </w:tr>
      <w:tr w:rsidR="00E73201" w:rsidRPr="00E73201" w14:paraId="4C752DD3"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27C0ED59"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common</w:t>
            </w:r>
          </w:p>
          <w:p w14:paraId="2F5E371D"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Configures this search space as common search space (CSS) and DCI formats to monitor.</w:t>
            </w:r>
          </w:p>
        </w:tc>
      </w:tr>
      <w:tr w:rsidR="00E73201" w:rsidRPr="00E73201" w14:paraId="59D3FFB1"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466BCCC5"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controlResourceSetId</w:t>
            </w:r>
          </w:p>
          <w:p w14:paraId="309B889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xml:space="preserve">The CORESET applicable for this SearchSpace. Value 0 identifies the common CORESET#0 configured in MIB and in </w:t>
            </w:r>
            <w:r w:rsidRPr="00E73201">
              <w:rPr>
                <w:rFonts w:ascii="Arial" w:eastAsia="Times New Roman" w:hAnsi="Arial"/>
                <w:i/>
                <w:sz w:val="18"/>
                <w:szCs w:val="22"/>
                <w:lang w:eastAsia="sv-SE"/>
              </w:rPr>
              <w:t>ServingCellConfigCommon</w:t>
            </w:r>
            <w:r w:rsidRPr="00E73201">
              <w:rPr>
                <w:rFonts w:ascii="Arial" w:eastAsia="Times New Roman" w:hAnsi="Arial"/>
                <w:sz w:val="18"/>
                <w:szCs w:val="22"/>
                <w:lang w:eastAsia="sv-SE"/>
              </w:rPr>
              <w:t>. Values 1..</w:t>
            </w:r>
            <w:r w:rsidRPr="00E73201">
              <w:rPr>
                <w:rFonts w:ascii="Arial" w:eastAsia="Times New Roman" w:hAnsi="Arial"/>
                <w:i/>
                <w:sz w:val="18"/>
                <w:szCs w:val="22"/>
                <w:lang w:eastAsia="sv-SE"/>
              </w:rPr>
              <w:t>maxNrofControlResourceSets-1</w:t>
            </w:r>
            <w:r w:rsidRPr="00E73201">
              <w:rPr>
                <w:rFonts w:ascii="Arial" w:eastAsia="Times New Roman" w:hAnsi="Arial"/>
                <w:sz w:val="18"/>
                <w:szCs w:val="22"/>
                <w:lang w:eastAsia="sv-SE"/>
              </w:rPr>
              <w:t xml:space="preserve"> identify CORESETs configured in System Information or by dedicated signalling. The CORESETs with </w:t>
            </w:r>
            <w:r w:rsidRPr="00E73201">
              <w:rPr>
                <w:rFonts w:ascii="Arial" w:eastAsia="Times New Roman" w:hAnsi="Arial"/>
                <w:i/>
                <w:sz w:val="18"/>
                <w:szCs w:val="22"/>
                <w:lang w:eastAsia="sv-SE"/>
              </w:rPr>
              <w:t>non-zero controlResourceSetId</w:t>
            </w:r>
            <w:r w:rsidRPr="00E73201">
              <w:rPr>
                <w:rFonts w:ascii="Arial" w:eastAsia="Times New Roman" w:hAnsi="Arial"/>
                <w:sz w:val="18"/>
                <w:szCs w:val="22"/>
                <w:lang w:eastAsia="sv-SE"/>
              </w:rPr>
              <w:t xml:space="preserve"> </w:t>
            </w:r>
            <w:r w:rsidRPr="00E73201">
              <w:rPr>
                <w:rFonts w:ascii="Arial" w:eastAsia="Times New Roman" w:hAnsi="Arial" w:cs="Arial"/>
                <w:sz w:val="18"/>
                <w:szCs w:val="22"/>
                <w:lang w:eastAsia="sv-SE"/>
              </w:rPr>
              <w:t>are configured</w:t>
            </w:r>
            <w:r w:rsidRPr="00E73201">
              <w:rPr>
                <w:rFonts w:ascii="Arial" w:eastAsia="Times New Roman" w:hAnsi="Arial"/>
                <w:sz w:val="18"/>
                <w:szCs w:val="22"/>
                <w:lang w:eastAsia="sv-SE"/>
              </w:rPr>
              <w:t xml:space="preserve"> in the same BWP as this </w:t>
            </w:r>
            <w:r w:rsidRPr="00E73201">
              <w:rPr>
                <w:rFonts w:ascii="Arial" w:eastAsia="Times New Roman" w:hAnsi="Arial"/>
                <w:i/>
                <w:sz w:val="18"/>
                <w:szCs w:val="22"/>
                <w:lang w:eastAsia="sv-SE"/>
              </w:rPr>
              <w:t>SearchSpace</w:t>
            </w:r>
            <w:r w:rsidRPr="00E73201">
              <w:rPr>
                <w:rFonts w:ascii="Arial" w:eastAsia="Times New Roman" w:hAnsi="Arial"/>
                <w:iCs/>
                <w:sz w:val="18"/>
                <w:szCs w:val="22"/>
                <w:lang w:eastAsia="sv-SE"/>
              </w:rPr>
              <w:t xml:space="preserve"> except </w:t>
            </w:r>
            <w:r w:rsidRPr="00E73201">
              <w:rPr>
                <w:rFonts w:ascii="Arial" w:eastAsia="Times New Roman" w:hAnsi="Arial"/>
                <w:i/>
                <w:sz w:val="18"/>
                <w:szCs w:val="22"/>
                <w:lang w:eastAsia="sv-SE"/>
              </w:rPr>
              <w:t xml:space="preserve">commonControlResourceSetExt </w:t>
            </w:r>
            <w:r w:rsidRPr="00E73201">
              <w:rPr>
                <w:rFonts w:ascii="Arial" w:eastAsia="Times New Roman" w:hAnsi="Arial"/>
                <w:iCs/>
                <w:sz w:val="18"/>
                <w:szCs w:val="22"/>
                <w:lang w:eastAsia="sv-SE"/>
              </w:rPr>
              <w:t>which is configured by SIB20</w:t>
            </w:r>
            <w:r w:rsidRPr="00E73201">
              <w:rPr>
                <w:rFonts w:ascii="Arial" w:eastAsia="Times New Roman" w:hAnsi="Arial"/>
                <w:sz w:val="18"/>
                <w:szCs w:val="22"/>
                <w:lang w:eastAsia="sv-SE"/>
              </w:rPr>
              <w:t xml:space="preserve">. If the field </w:t>
            </w:r>
            <w:r w:rsidRPr="00E73201">
              <w:rPr>
                <w:rFonts w:ascii="Arial" w:eastAsia="Times New Roman" w:hAnsi="Arial"/>
                <w:i/>
                <w:sz w:val="18"/>
                <w:szCs w:val="22"/>
                <w:lang w:eastAsia="sv-SE"/>
              </w:rPr>
              <w:t>controlResourceSetId-r16</w:t>
            </w:r>
            <w:r w:rsidRPr="00E73201">
              <w:rPr>
                <w:rFonts w:ascii="Arial" w:eastAsia="Times New Roman" w:hAnsi="Arial"/>
                <w:sz w:val="18"/>
                <w:szCs w:val="22"/>
                <w:lang w:eastAsia="sv-SE"/>
              </w:rPr>
              <w:t xml:space="preserve"> is present, UE shall ignore the </w:t>
            </w:r>
            <w:r w:rsidRPr="00E73201">
              <w:rPr>
                <w:rFonts w:ascii="Arial" w:eastAsia="Times New Roman" w:hAnsi="Arial"/>
                <w:i/>
                <w:sz w:val="18"/>
                <w:szCs w:val="22"/>
                <w:lang w:eastAsia="sv-SE"/>
              </w:rPr>
              <w:t>controlResourceSetId</w:t>
            </w:r>
            <w:r w:rsidRPr="00E73201">
              <w:rPr>
                <w:rFonts w:ascii="Arial" w:eastAsia="Times New Roman" w:hAnsi="Arial"/>
                <w:sz w:val="18"/>
                <w:szCs w:val="22"/>
                <w:lang w:eastAsia="sv-SE"/>
              </w:rPr>
              <w:t xml:space="preserve"> (without suffix).</w:t>
            </w:r>
          </w:p>
        </w:tc>
      </w:tr>
      <w:tr w:rsidR="00E73201" w:rsidRPr="00E73201" w14:paraId="4D7EF78C"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3505064A" w14:textId="77777777" w:rsidR="00E73201" w:rsidRPr="00E73201" w:rsidRDefault="00E73201" w:rsidP="00E73201">
            <w:pPr>
              <w:keepNext/>
              <w:keepLines/>
              <w:overflowPunct w:val="0"/>
              <w:autoSpaceDE w:val="0"/>
              <w:autoSpaceDN w:val="0"/>
              <w:adjustRightInd w:val="0"/>
              <w:spacing w:after="0"/>
              <w:textAlignment w:val="baseline"/>
              <w:rPr>
                <w:rFonts w:ascii="Arial" w:eastAsia="宋体" w:hAnsi="Arial"/>
                <w:b/>
                <w:bCs/>
                <w:i/>
                <w:iCs/>
                <w:sz w:val="18"/>
                <w:lang w:eastAsia="sv-SE"/>
              </w:rPr>
            </w:pPr>
            <w:r w:rsidRPr="00E73201">
              <w:rPr>
                <w:rFonts w:ascii="Arial" w:eastAsia="宋体" w:hAnsi="Arial"/>
                <w:b/>
                <w:bCs/>
                <w:i/>
                <w:iCs/>
                <w:sz w:val="18"/>
                <w:lang w:eastAsia="sv-SE"/>
              </w:rPr>
              <w:t>dummy1, dummy2</w:t>
            </w:r>
          </w:p>
          <w:p w14:paraId="1CCF0852"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宋体" w:hAnsi="Arial"/>
                <w:sz w:val="18"/>
                <w:lang w:eastAsia="sv-SE"/>
              </w:rPr>
              <w:t>This field is not used in the specification. If received it shall be ignored by the UE.</w:t>
            </w:r>
          </w:p>
        </w:tc>
      </w:tr>
      <w:tr w:rsidR="00E73201" w:rsidRPr="00E73201" w14:paraId="488D4767"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1AEB93D2"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dci-Format0-0-AndFormat1-0</w:t>
            </w:r>
          </w:p>
          <w:p w14:paraId="5A92B096"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If configured, the UE monitors the DCI formats 0_0 and 1_0 according to TS 38.213 [13], clause 10.1.</w:t>
            </w:r>
          </w:p>
        </w:tc>
      </w:tr>
      <w:tr w:rsidR="00E73201" w:rsidRPr="00E73201" w14:paraId="7399D1B9"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6EF91D3F"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dci-Format2-0</w:t>
            </w:r>
          </w:p>
          <w:p w14:paraId="65E3EA21"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If configured, UE monitors the DCI format 2_0 according to TS 38.213 [13], clause 10.1, 11.1.1.</w:t>
            </w:r>
          </w:p>
        </w:tc>
      </w:tr>
      <w:tr w:rsidR="00E73201" w:rsidRPr="00E73201" w14:paraId="023DEB1B"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6F0F88F6"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dci-Format2-1</w:t>
            </w:r>
          </w:p>
          <w:p w14:paraId="42062ECB"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If configured, UE monitors the DCI format 2_1 according to TS 38.213 [13], clause 10.1, 11.2.</w:t>
            </w:r>
          </w:p>
        </w:tc>
      </w:tr>
      <w:tr w:rsidR="00E73201" w:rsidRPr="00E73201" w14:paraId="5CFD7FEC"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1C71179E"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dci-Format2-2</w:t>
            </w:r>
          </w:p>
          <w:p w14:paraId="39A3D3B4"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If configured, UE monitors the DCI format 2_2 according to TS 38.213 [13], clause 10.1, 11.3.</w:t>
            </w:r>
          </w:p>
        </w:tc>
      </w:tr>
      <w:tr w:rsidR="00E73201" w:rsidRPr="00E73201" w14:paraId="2BE7862A"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0421714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dci-Format2-3</w:t>
            </w:r>
          </w:p>
          <w:p w14:paraId="120383E4"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If configured, UE monitors the DCI format 2_3 according to TS 38.213 [13], clause 10.1, 11.4</w:t>
            </w:r>
          </w:p>
        </w:tc>
      </w:tr>
      <w:tr w:rsidR="00E73201" w:rsidRPr="00E73201" w14:paraId="42B3F3E5"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6C12C5E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73201">
              <w:rPr>
                <w:rFonts w:ascii="Arial" w:eastAsia="Times New Roman" w:hAnsi="Arial"/>
                <w:b/>
                <w:bCs/>
                <w:i/>
                <w:iCs/>
                <w:sz w:val="18"/>
                <w:lang w:eastAsia="x-none"/>
              </w:rPr>
              <w:t>dci-Format2-4</w:t>
            </w:r>
          </w:p>
          <w:p w14:paraId="273F4E84"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sz w:val="18"/>
                <w:szCs w:val="22"/>
                <w:lang w:eastAsia="sv-SE"/>
              </w:rPr>
              <w:t>If configured, UE monitors the DCI format 2_4 according to TS 38.213 [13], clause 11.2A.</w:t>
            </w:r>
          </w:p>
        </w:tc>
      </w:tr>
      <w:tr w:rsidR="00E73201" w:rsidRPr="00E73201" w14:paraId="52186005"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0CA07F25"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dci-Format2-5</w:t>
            </w:r>
          </w:p>
          <w:p w14:paraId="043A77F3"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sz w:val="18"/>
                <w:szCs w:val="22"/>
                <w:lang w:eastAsia="sv-SE"/>
              </w:rPr>
              <w:t>If configured, IAB-MT monitors the DCI format 2_5 according to TS 38.213 [13], clause 14.</w:t>
            </w:r>
          </w:p>
        </w:tc>
      </w:tr>
      <w:tr w:rsidR="00E73201" w:rsidRPr="00E73201" w14:paraId="68FB2309"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0C28893E"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dci-Format2-6</w:t>
            </w:r>
          </w:p>
          <w:p w14:paraId="0A25D8CF"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If configured, UE monitors the DCI format 2_6 according to TS 38.213 [13], clause 10.1, 10.3. DCI format 2_6 can only be configured on the SpCell.</w:t>
            </w:r>
          </w:p>
        </w:tc>
      </w:tr>
      <w:tr w:rsidR="00E73201" w:rsidRPr="00E73201" w14:paraId="03725214" w14:textId="77777777" w:rsidTr="00000452">
        <w:tc>
          <w:tcPr>
            <w:tcW w:w="14173" w:type="dxa"/>
            <w:tcBorders>
              <w:top w:val="single" w:sz="4" w:space="0" w:color="auto"/>
              <w:left w:val="single" w:sz="4" w:space="0" w:color="auto"/>
              <w:bottom w:val="single" w:sz="4" w:space="0" w:color="auto"/>
              <w:right w:val="single" w:sz="4" w:space="0" w:color="auto"/>
            </w:tcBorders>
          </w:tcPr>
          <w:p w14:paraId="057C0610" w14:textId="77777777" w:rsidR="00E73201" w:rsidRPr="00E73201" w:rsidRDefault="00E73201" w:rsidP="00E73201">
            <w:pPr>
              <w:keepNext/>
              <w:keepLines/>
              <w:overflowPunct w:val="0"/>
              <w:autoSpaceDE w:val="0"/>
              <w:autoSpaceDN w:val="0"/>
              <w:adjustRightInd w:val="0"/>
              <w:spacing w:after="0"/>
              <w:textAlignment w:val="baseline"/>
              <w:rPr>
                <w:rFonts w:ascii="Arial" w:eastAsia="等线" w:hAnsi="Arial"/>
                <w:b/>
                <w:bCs/>
                <w:i/>
                <w:iCs/>
                <w:sz w:val="18"/>
                <w:lang w:eastAsia="zh-CN"/>
              </w:rPr>
            </w:pPr>
            <w:r w:rsidRPr="00E73201">
              <w:rPr>
                <w:rFonts w:ascii="Arial" w:eastAsia="Times New Roman" w:hAnsi="Arial"/>
                <w:b/>
                <w:bCs/>
                <w:i/>
                <w:iCs/>
                <w:sz w:val="18"/>
                <w:lang w:eastAsia="x-none"/>
              </w:rPr>
              <w:t>dci-Format2-</w:t>
            </w:r>
            <w:r w:rsidRPr="00E73201">
              <w:rPr>
                <w:rFonts w:ascii="Arial" w:eastAsia="等线" w:hAnsi="Arial"/>
                <w:b/>
                <w:bCs/>
                <w:i/>
                <w:iCs/>
                <w:sz w:val="18"/>
                <w:lang w:eastAsia="zh-CN"/>
              </w:rPr>
              <w:t>7</w:t>
            </w:r>
          </w:p>
          <w:p w14:paraId="0201359C"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sz w:val="18"/>
                <w:szCs w:val="22"/>
                <w:lang w:eastAsia="sv-SE"/>
              </w:rPr>
              <w:t>If configured, UE monitors the DCI format 2_</w:t>
            </w:r>
            <w:r w:rsidRPr="00E73201">
              <w:rPr>
                <w:rFonts w:ascii="Arial" w:eastAsia="等线" w:hAnsi="Arial"/>
                <w:sz w:val="18"/>
                <w:szCs w:val="22"/>
                <w:lang w:eastAsia="zh-CN"/>
              </w:rPr>
              <w:t>7</w:t>
            </w:r>
            <w:r w:rsidRPr="00E73201">
              <w:rPr>
                <w:rFonts w:ascii="Arial" w:eastAsia="Times New Roman" w:hAnsi="Arial"/>
                <w:sz w:val="18"/>
                <w:szCs w:val="22"/>
                <w:lang w:eastAsia="sv-SE"/>
              </w:rPr>
              <w:t xml:space="preserve"> according to TS 38.213 [13], clause </w:t>
            </w:r>
            <w:r w:rsidRPr="00E73201">
              <w:rPr>
                <w:rFonts w:ascii="Arial" w:eastAsia="等线" w:hAnsi="Arial"/>
                <w:sz w:val="18"/>
                <w:szCs w:val="22"/>
                <w:lang w:eastAsia="zh-CN"/>
              </w:rPr>
              <w:t xml:space="preserve">10.1, </w:t>
            </w:r>
            <w:r w:rsidRPr="00E73201">
              <w:rPr>
                <w:rFonts w:ascii="Arial" w:eastAsia="Times New Roman" w:hAnsi="Arial"/>
                <w:sz w:val="18"/>
                <w:szCs w:val="22"/>
                <w:lang w:eastAsia="sv-SE"/>
              </w:rPr>
              <w:t>1</w:t>
            </w:r>
            <w:r w:rsidRPr="00E73201">
              <w:rPr>
                <w:rFonts w:ascii="Arial" w:eastAsia="等线" w:hAnsi="Arial"/>
                <w:sz w:val="18"/>
                <w:szCs w:val="22"/>
                <w:lang w:eastAsia="zh-CN"/>
              </w:rPr>
              <w:t>0</w:t>
            </w:r>
            <w:r w:rsidRPr="00E73201">
              <w:rPr>
                <w:rFonts w:ascii="Arial" w:eastAsia="Times New Roman" w:hAnsi="Arial"/>
                <w:sz w:val="18"/>
                <w:szCs w:val="22"/>
                <w:lang w:eastAsia="sv-SE"/>
              </w:rPr>
              <w:t>.</w:t>
            </w:r>
            <w:r w:rsidRPr="00E73201">
              <w:rPr>
                <w:rFonts w:ascii="Arial" w:eastAsia="等线" w:hAnsi="Arial"/>
                <w:sz w:val="18"/>
                <w:szCs w:val="22"/>
                <w:lang w:eastAsia="zh-CN"/>
              </w:rPr>
              <w:t>4</w:t>
            </w:r>
            <w:r w:rsidRPr="00E73201">
              <w:rPr>
                <w:rFonts w:ascii="Arial" w:eastAsia="Times New Roman" w:hAnsi="Arial"/>
                <w:sz w:val="18"/>
                <w:szCs w:val="22"/>
                <w:lang w:eastAsia="sv-SE"/>
              </w:rPr>
              <w:t>A.</w:t>
            </w:r>
          </w:p>
        </w:tc>
      </w:tr>
      <w:tr w:rsidR="00E73201" w:rsidRPr="00E73201" w14:paraId="2C79D951" w14:textId="77777777" w:rsidTr="00000452">
        <w:tc>
          <w:tcPr>
            <w:tcW w:w="14173" w:type="dxa"/>
            <w:tcBorders>
              <w:top w:val="single" w:sz="4" w:space="0" w:color="auto"/>
              <w:left w:val="single" w:sz="4" w:space="0" w:color="auto"/>
              <w:bottom w:val="single" w:sz="4" w:space="0" w:color="auto"/>
              <w:right w:val="single" w:sz="4" w:space="0" w:color="auto"/>
            </w:tcBorders>
          </w:tcPr>
          <w:p w14:paraId="53C389C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b/>
                <w:i/>
                <w:sz w:val="18"/>
                <w:szCs w:val="22"/>
                <w:lang w:eastAsia="sv-SE"/>
              </w:rPr>
              <w:t>dci-Format4-0</w:t>
            </w:r>
          </w:p>
          <w:p w14:paraId="0F899731"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sz w:val="18"/>
                <w:szCs w:val="22"/>
                <w:lang w:eastAsia="sv-SE"/>
              </w:rPr>
              <w:t>If configured, the UE monitors the DCI format 4_0 with CRC scrambled by MCCH-RNTI/G-RNTI according to TS 38.213 [13], clause [10.1].</w:t>
            </w:r>
          </w:p>
        </w:tc>
      </w:tr>
      <w:tr w:rsidR="00E73201" w:rsidRPr="00E73201" w14:paraId="5668FFE8" w14:textId="77777777" w:rsidTr="00000452">
        <w:tc>
          <w:tcPr>
            <w:tcW w:w="14173" w:type="dxa"/>
            <w:tcBorders>
              <w:top w:val="single" w:sz="4" w:space="0" w:color="auto"/>
              <w:left w:val="single" w:sz="4" w:space="0" w:color="auto"/>
              <w:bottom w:val="single" w:sz="4" w:space="0" w:color="auto"/>
              <w:right w:val="single" w:sz="4" w:space="0" w:color="auto"/>
            </w:tcBorders>
          </w:tcPr>
          <w:p w14:paraId="5992B9D6"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b/>
                <w:i/>
                <w:sz w:val="18"/>
                <w:szCs w:val="22"/>
                <w:lang w:eastAsia="sv-SE"/>
              </w:rPr>
              <w:t>dci-Format4-1-AndFormat4-2</w:t>
            </w:r>
          </w:p>
          <w:p w14:paraId="6CF0368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sz w:val="18"/>
                <w:szCs w:val="22"/>
                <w:lang w:eastAsia="sv-SE"/>
              </w:rPr>
              <w:t>If configured, the UE monitors the DCI format 4_1 and 4_2 with CRC scrambled by G-RNTI/G-CS-RNTI according to TS 38.213 [13], clause [11.1].</w:t>
            </w:r>
          </w:p>
        </w:tc>
      </w:tr>
      <w:tr w:rsidR="00E73201" w:rsidRPr="00E73201" w14:paraId="06F7C45A" w14:textId="77777777" w:rsidTr="00000452">
        <w:tc>
          <w:tcPr>
            <w:tcW w:w="14173" w:type="dxa"/>
            <w:tcBorders>
              <w:top w:val="single" w:sz="4" w:space="0" w:color="auto"/>
              <w:left w:val="single" w:sz="4" w:space="0" w:color="auto"/>
              <w:bottom w:val="single" w:sz="4" w:space="0" w:color="auto"/>
              <w:right w:val="single" w:sz="4" w:space="0" w:color="auto"/>
            </w:tcBorders>
          </w:tcPr>
          <w:p w14:paraId="152E54E7"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b/>
                <w:i/>
                <w:sz w:val="18"/>
                <w:szCs w:val="22"/>
                <w:lang w:eastAsia="sv-SE"/>
              </w:rPr>
              <w:t>dci-Format4-1</w:t>
            </w:r>
          </w:p>
          <w:p w14:paraId="2D7BF1CB"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sz w:val="18"/>
                <w:szCs w:val="22"/>
                <w:lang w:eastAsia="sv-SE"/>
              </w:rPr>
              <w:t>If configured, the UE monitors the DCI format 4_1 with CRC scrambled by G-RNTI/G-CS-RNTI according to TS 38.213 [13], clause [10.1].</w:t>
            </w:r>
          </w:p>
        </w:tc>
      </w:tr>
      <w:tr w:rsidR="00E73201" w:rsidRPr="00E73201" w14:paraId="3C880201" w14:textId="77777777" w:rsidTr="00000452">
        <w:tc>
          <w:tcPr>
            <w:tcW w:w="14173" w:type="dxa"/>
            <w:tcBorders>
              <w:top w:val="single" w:sz="4" w:space="0" w:color="auto"/>
              <w:left w:val="single" w:sz="4" w:space="0" w:color="auto"/>
              <w:bottom w:val="single" w:sz="4" w:space="0" w:color="auto"/>
              <w:right w:val="single" w:sz="4" w:space="0" w:color="auto"/>
            </w:tcBorders>
          </w:tcPr>
          <w:p w14:paraId="6A346EBC"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dci-Format4-2</w:t>
            </w:r>
          </w:p>
          <w:p w14:paraId="78890B6B"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sz w:val="18"/>
                <w:szCs w:val="22"/>
                <w:lang w:eastAsia="sv-SE"/>
              </w:rPr>
              <w:t>If configured, the UE monitors the DCI format 4_2 with CRC scrambled by G-RNTI/G-CS-RNTI according to TS 38.213 [13], clause [10.1].</w:t>
            </w:r>
          </w:p>
        </w:tc>
      </w:tr>
      <w:tr w:rsidR="00E73201" w:rsidRPr="00E73201" w14:paraId="2834AF55"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48C1BD33"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dci-Formats</w:t>
            </w:r>
          </w:p>
          <w:p w14:paraId="4B842964"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Indicates whether the UE monitors in this USS for DCI formats 0-0 and 1-0 or for formats 0-1 and 1-1.</w:t>
            </w:r>
          </w:p>
        </w:tc>
      </w:tr>
      <w:tr w:rsidR="00E73201" w:rsidRPr="00E73201" w14:paraId="10C5FB68"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083706BB"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b/>
                <w:i/>
                <w:sz w:val="18"/>
                <w:szCs w:val="22"/>
                <w:lang w:eastAsia="sv-SE"/>
              </w:rPr>
              <w:t>dci-FormatsExt</w:t>
            </w:r>
          </w:p>
          <w:p w14:paraId="4209E5E9"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 xml:space="preserve">If this field is present, the field </w:t>
            </w:r>
            <w:r w:rsidRPr="00E73201">
              <w:rPr>
                <w:rFonts w:ascii="Arial" w:eastAsia="Times New Roman" w:hAnsi="Arial"/>
                <w:i/>
                <w:iCs/>
                <w:sz w:val="18"/>
                <w:lang w:eastAsia="sv-SE"/>
              </w:rPr>
              <w:t>dci-Formats</w:t>
            </w:r>
            <w:r w:rsidRPr="00E73201">
              <w:rPr>
                <w:rFonts w:ascii="Arial" w:eastAsia="Times New Roman" w:hAnsi="Arial"/>
                <w:sz w:val="18"/>
                <w:lang w:eastAsia="sv-SE"/>
              </w:rPr>
              <w:t xml:space="preserve"> is ignored and </w:t>
            </w:r>
            <w:r w:rsidRPr="00E73201">
              <w:rPr>
                <w:rFonts w:ascii="Arial" w:eastAsia="Times New Roman" w:hAnsi="Arial"/>
                <w:i/>
                <w:iCs/>
                <w:sz w:val="18"/>
                <w:lang w:eastAsia="sv-SE"/>
              </w:rPr>
              <w:t xml:space="preserve">dci-FormatsExt </w:t>
            </w:r>
            <w:r w:rsidRPr="00E73201">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sidRPr="00E73201">
              <w:rPr>
                <w:rFonts w:ascii="Arial" w:eastAsia="Times New Roman" w:hAnsi="Arial"/>
                <w:sz w:val="18"/>
                <w:lang w:eastAsia="ja-JP"/>
              </w:rPr>
              <w:t xml:space="preserve"> This field is not configured for operation</w:t>
            </w:r>
            <w:r w:rsidRPr="00E73201">
              <w:rPr>
                <w:rFonts w:ascii="Arial" w:eastAsia="Times New Roman" w:hAnsi="Arial" w:cs="Arial"/>
                <w:sz w:val="18"/>
                <w:szCs w:val="22"/>
                <w:lang w:eastAsia="sv-SE"/>
              </w:rPr>
              <w:t xml:space="preserve"> with shared spectrum channel access in this release</w:t>
            </w:r>
            <w:r w:rsidRPr="00E73201">
              <w:rPr>
                <w:rFonts w:ascii="Arial" w:eastAsia="Times New Roman" w:hAnsi="Arial"/>
                <w:i/>
                <w:iCs/>
                <w:sz w:val="18"/>
                <w:lang w:eastAsia="ja-JP"/>
              </w:rPr>
              <w:t>.</w:t>
            </w:r>
          </w:p>
        </w:tc>
      </w:tr>
      <w:tr w:rsidR="00E73201" w:rsidRPr="00E73201" w14:paraId="7B94A70A" w14:textId="77777777" w:rsidTr="00000452">
        <w:tc>
          <w:tcPr>
            <w:tcW w:w="14173" w:type="dxa"/>
            <w:tcBorders>
              <w:top w:val="single" w:sz="4" w:space="0" w:color="auto"/>
              <w:left w:val="single" w:sz="4" w:space="0" w:color="auto"/>
              <w:bottom w:val="single" w:sz="4" w:space="0" w:color="auto"/>
              <w:right w:val="single" w:sz="4" w:space="0" w:color="auto"/>
            </w:tcBorders>
          </w:tcPr>
          <w:p w14:paraId="164A7D81"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3201">
              <w:rPr>
                <w:rFonts w:ascii="Arial" w:eastAsia="Times New Roman" w:hAnsi="Arial"/>
                <w:b/>
                <w:bCs/>
                <w:i/>
                <w:iCs/>
                <w:sz w:val="18"/>
                <w:lang w:eastAsia="ja-JP"/>
              </w:rPr>
              <w:t>dci-Formats-MT</w:t>
            </w:r>
          </w:p>
          <w:p w14:paraId="42BD8499"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sz w:val="18"/>
                <w:lang w:eastAsia="ja-JP"/>
              </w:rPr>
              <w:t>Indicates whether the IAB-MT monitors the DCI formats 2-5 according to TS 38.213 [13], clause 14.</w:t>
            </w:r>
          </w:p>
        </w:tc>
      </w:tr>
      <w:tr w:rsidR="00E73201" w:rsidRPr="00E73201" w14:paraId="7B75CD4C"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10D91316"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73201">
              <w:rPr>
                <w:rFonts w:ascii="Arial" w:eastAsia="Times New Roman" w:hAnsi="Arial"/>
                <w:b/>
                <w:bCs/>
                <w:i/>
                <w:iCs/>
                <w:sz w:val="18"/>
                <w:lang w:eastAsia="sv-SE"/>
              </w:rPr>
              <w:lastRenderedPageBreak/>
              <w:t>dci-FormatsSL</w:t>
            </w:r>
          </w:p>
          <w:p w14:paraId="72BDEE8F"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 xml:space="preserve">Indicates whether the UE monitors in this USS for DCI formats 0-0 and 1-0 or for formats 0-1 and 1-1 or for format 3-0 or for format 3-1 or for formats 3-0 and 3-1. If this field is present, the field </w:t>
            </w:r>
            <w:r w:rsidRPr="00E73201">
              <w:rPr>
                <w:rFonts w:ascii="Arial" w:eastAsia="Times New Roman" w:hAnsi="Arial"/>
                <w:i/>
                <w:iCs/>
                <w:sz w:val="18"/>
                <w:lang w:eastAsia="sv-SE"/>
              </w:rPr>
              <w:t>dci-Formats</w:t>
            </w:r>
            <w:r w:rsidRPr="00E73201">
              <w:rPr>
                <w:rFonts w:ascii="Arial" w:eastAsia="Times New Roman" w:hAnsi="Arial"/>
                <w:sz w:val="18"/>
                <w:lang w:eastAsia="sv-SE"/>
              </w:rPr>
              <w:t xml:space="preserve"> is ignored and </w:t>
            </w:r>
            <w:r w:rsidRPr="00E73201">
              <w:rPr>
                <w:rFonts w:ascii="Arial" w:eastAsia="Times New Roman" w:hAnsi="Arial"/>
                <w:i/>
                <w:iCs/>
                <w:sz w:val="18"/>
                <w:lang w:eastAsia="sv-SE"/>
              </w:rPr>
              <w:t>dci-FormatsSL</w:t>
            </w:r>
            <w:r w:rsidRPr="00E73201">
              <w:rPr>
                <w:rFonts w:ascii="Arial" w:eastAsia="Times New Roman" w:hAnsi="Arial"/>
                <w:sz w:val="18"/>
                <w:lang w:eastAsia="sv-SE"/>
              </w:rPr>
              <w:t xml:space="preserve"> is used.</w:t>
            </w:r>
          </w:p>
        </w:tc>
      </w:tr>
      <w:tr w:rsidR="00E73201" w:rsidRPr="00E73201" w14:paraId="16F9BE55"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7151C56E"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duration</w:t>
            </w:r>
          </w:p>
          <w:p w14:paraId="691011A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xml:space="preserve">Number of consecutive slots that a SearchSpace lasts in every occasion, i.e., upon every period as given in the </w:t>
            </w:r>
            <w:r w:rsidRPr="00E73201">
              <w:rPr>
                <w:rFonts w:ascii="Arial" w:eastAsia="Times New Roman" w:hAnsi="Arial"/>
                <w:i/>
                <w:sz w:val="18"/>
                <w:szCs w:val="22"/>
                <w:lang w:eastAsia="sv-SE"/>
              </w:rPr>
              <w:t>periodicityAndOffset</w:t>
            </w:r>
            <w:r w:rsidRPr="00E73201">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E73201">
              <w:rPr>
                <w:rFonts w:ascii="Arial" w:eastAsia="Times New Roman" w:hAnsi="Arial"/>
                <w:i/>
                <w:sz w:val="18"/>
                <w:szCs w:val="22"/>
                <w:lang w:eastAsia="sv-SE"/>
              </w:rPr>
              <w:t>monitoringSlotPeriodicityAndOffset</w:t>
            </w:r>
            <w:r w:rsidRPr="00E73201">
              <w:rPr>
                <w:rFonts w:ascii="Arial" w:eastAsia="Times New Roman" w:hAnsi="Arial"/>
                <w:sz w:val="18"/>
                <w:szCs w:val="22"/>
                <w:lang w:eastAsia="sv-SE"/>
              </w:rPr>
              <w:t>).</w:t>
            </w:r>
          </w:p>
          <w:p w14:paraId="28824E3F"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E73201">
              <w:rPr>
                <w:rFonts w:ascii="Arial" w:eastAsia="Times New Roman" w:hAnsi="Arial"/>
                <w:i/>
                <w:iCs/>
                <w:sz w:val="18"/>
                <w:szCs w:val="22"/>
                <w:lang w:eastAsia="sv-SE"/>
              </w:rPr>
              <w:t>monitoringSlotsWithinSlotGroup-r17</w:t>
            </w:r>
            <w:r w:rsidRPr="00E73201">
              <w:rPr>
                <w:rFonts w:ascii="Arial" w:eastAsia="Times New Roman" w:hAnsi="Arial"/>
                <w:sz w:val="18"/>
                <w:szCs w:val="22"/>
                <w:lang w:eastAsia="sv-SE"/>
              </w:rPr>
              <w:t xml:space="preserve">. If </w:t>
            </w:r>
            <w:r w:rsidRPr="00E73201">
              <w:rPr>
                <w:rFonts w:ascii="Arial" w:eastAsia="Times New Roman" w:hAnsi="Arial"/>
                <w:i/>
                <w:sz w:val="18"/>
                <w:szCs w:val="22"/>
                <w:lang w:eastAsia="sv-SE"/>
              </w:rPr>
              <w:t xml:space="preserve">duration-r17 </w:t>
            </w:r>
            <w:r w:rsidRPr="00E73201">
              <w:rPr>
                <w:rFonts w:ascii="Arial" w:eastAsia="Times New Roman" w:hAnsi="Arial"/>
                <w:sz w:val="18"/>
                <w:szCs w:val="22"/>
                <w:lang w:eastAsia="sv-SE"/>
              </w:rPr>
              <w:t xml:space="preserve">is absent, the UE assumes the duration in slots is equal to L. </w:t>
            </w:r>
            <w:r w:rsidRPr="00E73201">
              <w:rPr>
                <w:rFonts w:ascii="Arial" w:eastAsia="Times New Roman" w:hAnsi="Arial"/>
                <w:sz w:val="18"/>
                <w:lang w:eastAsia="sv-SE"/>
              </w:rPr>
              <w:t>The maximum valid duration is periodicity-L.</w:t>
            </w:r>
          </w:p>
          <w:p w14:paraId="2A00962A"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6"/>
                <w:lang w:eastAsia="sv-SE"/>
              </w:rPr>
            </w:pPr>
          </w:p>
          <w:p w14:paraId="738D8379"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18"/>
                <w:lang w:eastAsia="sv-SE"/>
              </w:rPr>
              <w:t>For IAB-MT, duration indicates n</w:t>
            </w:r>
            <w:r w:rsidRPr="00E73201">
              <w:rPr>
                <w:rFonts w:ascii="Arial" w:eastAsia="Times New Roman" w:hAnsi="Arial" w:cs="Arial"/>
                <w:sz w:val="18"/>
                <w:szCs w:val="18"/>
                <w:lang w:eastAsia="sv-SE"/>
              </w:rPr>
              <w:t xml:space="preserve">umber of consecutive slots that a SearchSpace lasts in every occasion, i.e., upon every period as given in the </w:t>
            </w:r>
            <w:r w:rsidRPr="00E73201">
              <w:rPr>
                <w:rFonts w:ascii="Arial" w:eastAsia="Times New Roman" w:hAnsi="Arial" w:cs="Arial"/>
                <w:i/>
                <w:sz w:val="18"/>
                <w:szCs w:val="18"/>
                <w:lang w:eastAsia="sv-SE"/>
              </w:rPr>
              <w:t>periodicityAndOffset</w:t>
            </w:r>
            <w:r w:rsidRPr="00E73201">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E73201">
              <w:rPr>
                <w:rFonts w:ascii="Arial" w:eastAsia="Times New Roman" w:hAnsi="Arial" w:cs="Arial"/>
                <w:i/>
                <w:sz w:val="18"/>
                <w:szCs w:val="18"/>
                <w:lang w:eastAsia="sv-SE"/>
              </w:rPr>
              <w:t>monitoringSlotPeriodicityAndOffset</w:t>
            </w:r>
            <w:r w:rsidRPr="00E73201">
              <w:rPr>
                <w:rFonts w:ascii="Arial" w:eastAsia="Times New Roman" w:hAnsi="Arial" w:cs="Arial"/>
                <w:sz w:val="18"/>
                <w:szCs w:val="18"/>
                <w:lang w:eastAsia="sv-SE"/>
              </w:rPr>
              <w:t>).</w:t>
            </w:r>
          </w:p>
        </w:tc>
      </w:tr>
      <w:tr w:rsidR="00E73201" w:rsidRPr="00E73201" w14:paraId="4E127F64"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060782A6"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freqMonitorLocations</w:t>
            </w:r>
          </w:p>
          <w:p w14:paraId="692BBD85"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E73201">
              <w:rPr>
                <w:rFonts w:ascii="Arial" w:eastAsia="Times New Roman" w:hAnsi="Arial"/>
                <w:sz w:val="18"/>
                <w:szCs w:val="22"/>
                <w:lang w:eastAsia="sv-SE"/>
              </w:rPr>
              <w:t xml:space="preserve"> corresponds to RB set 0 in the BWP.</w:t>
            </w:r>
            <w:r w:rsidRPr="00E73201">
              <w:rPr>
                <w:rFonts w:ascii="Arial" w:eastAsia="Times New Roman" w:hAnsi="Arial"/>
                <w:sz w:val="18"/>
                <w:szCs w:val="22"/>
                <w:lang w:eastAsia="ja-JP"/>
              </w:rPr>
              <w:t xml:space="preserve"> A bit set to </w:t>
            </w:r>
            <w:r w:rsidRPr="00E73201">
              <w:rPr>
                <w:rFonts w:ascii="Arial" w:eastAsia="Times New Roman" w:hAnsi="Arial"/>
                <w:sz w:val="18"/>
                <w:szCs w:val="22"/>
                <w:lang w:eastAsia="sv-SE"/>
              </w:rPr>
              <w:t xml:space="preserve">1 </w:t>
            </w:r>
            <w:r w:rsidRPr="00E73201">
              <w:rPr>
                <w:rFonts w:ascii="Arial" w:eastAsia="Times New Roman" w:hAnsi="Arial"/>
                <w:sz w:val="18"/>
                <w:szCs w:val="22"/>
                <w:lang w:eastAsia="ja-JP"/>
              </w:rPr>
              <w:t xml:space="preserve">indicates that </w:t>
            </w:r>
            <w:r w:rsidRPr="00E73201">
              <w:rPr>
                <w:rFonts w:ascii="Arial" w:eastAsia="Times New Roman" w:hAnsi="Arial"/>
                <w:sz w:val="18"/>
                <w:szCs w:val="22"/>
                <w:lang w:eastAsia="sv-SE"/>
              </w:rPr>
              <w:t>a frequency domain resource allocation replicated from the pattern configured in the associated CORESET is mapped to the RB set.</w:t>
            </w:r>
          </w:p>
        </w:tc>
      </w:tr>
      <w:tr w:rsidR="00E73201" w:rsidRPr="00E73201" w14:paraId="318EE1B5"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36AE04A2"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monitoringSlotPeriodicityAndOffset</w:t>
            </w:r>
          </w:p>
          <w:p w14:paraId="4CF48481"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Slots for PDCCH Monitoring configured as periodicity and offset.</w:t>
            </w:r>
          </w:p>
          <w:p w14:paraId="5B8C37E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For SCS 15, 30, 60, and 120 kHz and if the UE is configured to monitor:</w:t>
            </w:r>
          </w:p>
          <w:p w14:paraId="2D49A077"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DCI format 2_1, only the values 'sl1', 'sl2' or 'sl4' are applicable.</w:t>
            </w:r>
          </w:p>
          <w:p w14:paraId="7C9DBF42"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xml:space="preserve">- DCI format 2_0, only the values ′sl1′, ′sl2′, </w:t>
            </w:r>
            <w:r w:rsidRPr="00E73201">
              <w:rPr>
                <w:rFonts w:ascii="Arial" w:eastAsia="Times New Roman" w:hAnsi="Arial" w:cs="Arial"/>
                <w:sz w:val="18"/>
                <w:szCs w:val="22"/>
                <w:lang w:eastAsia="sv-SE"/>
              </w:rPr>
              <w:t>′</w:t>
            </w:r>
            <w:r w:rsidRPr="00E73201">
              <w:rPr>
                <w:rFonts w:ascii="Arial" w:eastAsia="Times New Roman" w:hAnsi="Arial"/>
                <w:sz w:val="18"/>
                <w:szCs w:val="22"/>
                <w:lang w:eastAsia="sv-SE"/>
              </w:rPr>
              <w:t>sl4′, ′sl5′, ′sl8′, ′sl10′, ′sl16′, and ′sl20′ are applicable (see TS 38.213 [13], clause 10).</w:t>
            </w:r>
          </w:p>
          <w:p w14:paraId="4ABF3280"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DCI format 2_4, only the values 'sl1', 'sl2', 'sl4', 'sl5', 'sl8' and 'sl10' are applicable.</w:t>
            </w:r>
          </w:p>
          <w:p w14:paraId="24012527"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For SCS 480 kHz and if the UE is configured to monitor:</w:t>
            </w:r>
          </w:p>
          <w:p w14:paraId="5AFB1C0A"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DCI format 2_0, only the values 'sl4', 'sl8', 'sl16', 'sl20', 'sl32', 'sl40', 'sl64', and 'sl80' are applicable.</w:t>
            </w:r>
          </w:p>
          <w:p w14:paraId="6E6F816C"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xml:space="preserve">- DCI format 2_1, only the values </w:t>
            </w:r>
            <w:r w:rsidRPr="00E73201">
              <w:rPr>
                <w:rFonts w:ascii="Arial" w:eastAsia="Times New Roman" w:hAnsi="Arial" w:cs="Arial"/>
                <w:sz w:val="18"/>
                <w:szCs w:val="22"/>
                <w:lang w:eastAsia="sv-SE"/>
              </w:rPr>
              <w:t>′</w:t>
            </w:r>
            <w:r w:rsidRPr="00E73201">
              <w:rPr>
                <w:rFonts w:ascii="Arial" w:eastAsia="Times New Roman" w:hAnsi="Arial"/>
                <w:sz w:val="18"/>
                <w:szCs w:val="22"/>
                <w:lang w:eastAsia="sv-SE"/>
              </w:rPr>
              <w:t>sl4′, ′sl8′, and ′sl16′ are applicable.</w:t>
            </w:r>
          </w:p>
          <w:p w14:paraId="46C50B9D"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DCI format 2_4, only the values 'sl4', 'sl8', 'sl16', 'sl20', 'sl32', 'sl40' are applicable.</w:t>
            </w:r>
          </w:p>
          <w:p w14:paraId="105B57C9"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For SCS 960 kHz and if the UE is configured to monitor:</w:t>
            </w:r>
          </w:p>
          <w:p w14:paraId="1B437404"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DCI format 2_0, only the values 'sl8', 'sl16', 'sl32', 'sl40', 'sl64', 'sl80', 'sl128', and 'sl160' are applicable.</w:t>
            </w:r>
          </w:p>
          <w:p w14:paraId="05C68790"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DCI format 2_1, only the values ′sl8′, ′sl16′, and 'sl32' are applicable.</w:t>
            </w:r>
          </w:p>
          <w:p w14:paraId="2C4B4514"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DCI format 2_4, only the values 'sl8', 'sl16', 'sl32', 'sl40', 'sl64', 'sl80' are applicable.</w:t>
            </w:r>
          </w:p>
          <w:p w14:paraId="5EA5D8B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1B77FD7D"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E73201">
              <w:rPr>
                <w:rFonts w:ascii="Arial" w:eastAsia="Times New Roman" w:hAnsi="Arial"/>
                <w:i/>
                <w:iCs/>
                <w:sz w:val="18"/>
                <w:szCs w:val="22"/>
                <w:lang w:eastAsia="sv-SE"/>
              </w:rPr>
              <w:t>monitoringSlotsWithinSlotGroup-r17</w:t>
            </w:r>
            <w:r w:rsidRPr="00E73201">
              <w:rPr>
                <w:rFonts w:ascii="Arial" w:eastAsia="Times New Roman" w:hAnsi="Arial"/>
                <w:sz w:val="18"/>
                <w:szCs w:val="22"/>
                <w:lang w:eastAsia="sv-SE"/>
              </w:rPr>
              <w:t>, i.e. for a given periodicity, the offset has a range of {0, L, 2*L, …, L*FLOOR(1/L*(periodicity-1))}.</w:t>
            </w:r>
          </w:p>
          <w:p w14:paraId="65445470"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09683717"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E73201">
              <w:rPr>
                <w:rFonts w:ascii="Arial" w:eastAsia="Times New Roman" w:hAnsi="Arial"/>
                <w:sz w:val="18"/>
                <w:szCs w:val="22"/>
                <w:lang w:eastAsia="sv-SE"/>
              </w:rPr>
              <w:t>For IAB-MT,</w:t>
            </w:r>
            <w:r w:rsidRPr="00E73201">
              <w:rPr>
                <w:rFonts w:ascii="Arial" w:eastAsia="Times New Roman" w:hAnsi="Arial" w:cs="Arial"/>
                <w:sz w:val="16"/>
                <w:szCs w:val="16"/>
                <w:lang w:eastAsia="sv-SE"/>
              </w:rPr>
              <w:t xml:space="preserve"> </w:t>
            </w:r>
            <w:r w:rsidRPr="00E73201">
              <w:rPr>
                <w:rFonts w:ascii="Arial" w:eastAsia="Times New Roman" w:hAnsi="Arial" w:cs="Arial"/>
                <w:sz w:val="18"/>
                <w:szCs w:val="16"/>
                <w:lang w:eastAsia="sv-SE"/>
              </w:rPr>
              <w:t>I</w:t>
            </w:r>
            <w:r w:rsidRPr="00E73201">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7E161E21"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cs="Arial"/>
                <w:sz w:val="18"/>
                <w:szCs w:val="18"/>
                <w:lang w:eastAsia="sv-SE"/>
              </w:rPr>
              <w:t xml:space="preserve">If </w:t>
            </w:r>
            <w:r w:rsidRPr="00E73201">
              <w:rPr>
                <w:rFonts w:ascii="Arial" w:eastAsia="Times New Roman" w:hAnsi="Arial" w:cs="Arial"/>
                <w:i/>
                <w:iCs/>
                <w:sz w:val="18"/>
                <w:szCs w:val="18"/>
                <w:lang w:eastAsia="sv-SE"/>
              </w:rPr>
              <w:t>monitoringSlotPeriodicityAndOffset-v1710</w:t>
            </w:r>
            <w:r w:rsidRPr="00E73201">
              <w:rPr>
                <w:rFonts w:ascii="Arial" w:eastAsia="Times New Roman" w:hAnsi="Arial" w:cs="Arial"/>
                <w:sz w:val="18"/>
                <w:szCs w:val="18"/>
                <w:lang w:eastAsia="sv-SE"/>
              </w:rPr>
              <w:t xml:space="preserve"> is present, any previously configured </w:t>
            </w:r>
            <w:r w:rsidRPr="00E73201">
              <w:rPr>
                <w:rFonts w:ascii="Arial" w:eastAsia="Times New Roman" w:hAnsi="Arial" w:cs="Arial"/>
                <w:i/>
                <w:iCs/>
                <w:sz w:val="18"/>
                <w:szCs w:val="18"/>
                <w:lang w:eastAsia="sv-SE"/>
              </w:rPr>
              <w:t>monitoringSlotPeriodicityAndOffset</w:t>
            </w:r>
            <w:r w:rsidRPr="00E73201">
              <w:rPr>
                <w:rFonts w:ascii="Arial" w:eastAsia="Times New Roman" w:hAnsi="Arial" w:cs="Arial"/>
                <w:sz w:val="18"/>
                <w:szCs w:val="18"/>
                <w:lang w:eastAsia="sv-SE"/>
              </w:rPr>
              <w:t xml:space="preserve"> is released, and if </w:t>
            </w:r>
            <w:r w:rsidRPr="00E73201">
              <w:rPr>
                <w:rFonts w:ascii="Arial" w:eastAsia="Times New Roman" w:hAnsi="Arial" w:cs="Arial"/>
                <w:i/>
                <w:iCs/>
                <w:sz w:val="18"/>
                <w:szCs w:val="18"/>
                <w:lang w:eastAsia="sv-SE"/>
              </w:rPr>
              <w:t>monitoringSlotPeriodicityAndOffset</w:t>
            </w:r>
            <w:r w:rsidRPr="00E73201">
              <w:rPr>
                <w:rFonts w:ascii="Arial" w:eastAsia="Times New Roman" w:hAnsi="Arial" w:cs="Arial"/>
                <w:sz w:val="18"/>
                <w:szCs w:val="18"/>
                <w:lang w:eastAsia="sv-SE"/>
              </w:rPr>
              <w:t xml:space="preserve"> is present, any previously configured </w:t>
            </w:r>
            <w:r w:rsidRPr="00E73201">
              <w:rPr>
                <w:rFonts w:ascii="Arial" w:eastAsia="Times New Roman" w:hAnsi="Arial" w:cs="Arial"/>
                <w:i/>
                <w:iCs/>
                <w:sz w:val="18"/>
                <w:szCs w:val="18"/>
                <w:lang w:eastAsia="sv-SE"/>
              </w:rPr>
              <w:t>monitoringSlotPeriodicityAndOffset-v1710</w:t>
            </w:r>
            <w:r w:rsidRPr="00E73201">
              <w:rPr>
                <w:rFonts w:ascii="Arial" w:eastAsia="Times New Roman" w:hAnsi="Arial" w:cs="Arial"/>
                <w:sz w:val="18"/>
                <w:szCs w:val="18"/>
                <w:lang w:eastAsia="sv-SE"/>
              </w:rPr>
              <w:t xml:space="preserve"> is released.</w:t>
            </w:r>
          </w:p>
        </w:tc>
      </w:tr>
      <w:tr w:rsidR="00E73201" w:rsidRPr="00E73201" w14:paraId="62A95A17" w14:textId="77777777" w:rsidTr="00000452">
        <w:tc>
          <w:tcPr>
            <w:tcW w:w="14173" w:type="dxa"/>
            <w:tcBorders>
              <w:top w:val="single" w:sz="4" w:space="0" w:color="auto"/>
              <w:left w:val="single" w:sz="4" w:space="0" w:color="auto"/>
              <w:bottom w:val="single" w:sz="4" w:space="0" w:color="auto"/>
              <w:right w:val="single" w:sz="4" w:space="0" w:color="auto"/>
            </w:tcBorders>
          </w:tcPr>
          <w:p w14:paraId="5175B133"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73201">
              <w:rPr>
                <w:rFonts w:ascii="Arial" w:eastAsia="Times New Roman" w:hAnsi="Arial"/>
                <w:b/>
                <w:bCs/>
                <w:i/>
                <w:iCs/>
                <w:sz w:val="18"/>
                <w:lang w:eastAsia="sv-SE"/>
              </w:rPr>
              <w:t>monitoringSlotsWithinSlotGroup</w:t>
            </w:r>
          </w:p>
          <w:p w14:paraId="2B1BC034"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73201">
              <w:rPr>
                <w:rFonts w:ascii="Arial" w:eastAsia="Times New Roman" w:hAnsi="Arial"/>
                <w:sz w:val="18"/>
                <w:lang w:eastAsia="sv-SE"/>
              </w:rPr>
              <w:t>Indicates which slot(s) within a slot group are configured for multi-slot PDCCH monitoring. The first (leftmost, most significant) bit represents</w:t>
            </w:r>
            <w:r w:rsidRPr="00E73201">
              <w:rPr>
                <w:rFonts w:ascii="Arial" w:eastAsia="Times New Roman"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E73201">
              <w:rPr>
                <w:rFonts w:ascii="Arial" w:eastAsia="Times New Roman" w:hAnsi="Arial" w:cs="Arial"/>
                <w:sz w:val="18"/>
                <w:szCs w:val="18"/>
                <w:lang w:eastAsia="sv-SE"/>
              </w:rPr>
              <w:t xml:space="preserve">(see TS 38.213 [13], clause 10). </w:t>
            </w:r>
            <w:bookmarkStart w:id="8" w:name="_Hlk109833350"/>
            <w:r w:rsidRPr="00E73201">
              <w:rPr>
                <w:rFonts w:ascii="Arial" w:eastAsia="Times New Roman" w:hAnsi="Arial"/>
                <w:sz w:val="18"/>
                <w:lang w:eastAsia="ja-JP"/>
              </w:rPr>
              <w:t>The number of slots for multi-slot PDCCH monitoring is configured according to clause 10 in TS 38.213 [13].</w:t>
            </w:r>
            <w:bookmarkEnd w:id="8"/>
          </w:p>
        </w:tc>
      </w:tr>
      <w:tr w:rsidR="00E73201" w:rsidRPr="00E73201" w14:paraId="6C51DB11"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15F1FDF9"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lastRenderedPageBreak/>
              <w:t>monitoringSymbolsWithinSlot</w:t>
            </w:r>
          </w:p>
          <w:p w14:paraId="7FA8F63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The first symbol(s) for PDCCH monitoring in the slots configured for (</w:t>
            </w:r>
            <w:r w:rsidRPr="00E73201">
              <w:rPr>
                <w:rFonts w:ascii="Arial" w:eastAsia="Times New Roman" w:hAnsi="Arial"/>
                <w:bCs/>
                <w:iCs/>
                <w:sz w:val="18"/>
                <w:szCs w:val="22"/>
                <w:lang w:eastAsia="sv-SE"/>
              </w:rPr>
              <w:t>multi-slot</w:t>
            </w:r>
            <w:r w:rsidRPr="00E73201">
              <w:rPr>
                <w:rFonts w:ascii="Arial" w:eastAsia="Times New Roman" w:hAnsi="Arial"/>
                <w:sz w:val="18"/>
                <w:szCs w:val="22"/>
                <w:lang w:eastAsia="sv-SE"/>
              </w:rPr>
              <w:t xml:space="preserve">) PDCCH monitoring (see </w:t>
            </w:r>
            <w:r w:rsidRPr="00E73201">
              <w:rPr>
                <w:rFonts w:ascii="Arial" w:eastAsia="Times New Roman" w:hAnsi="Arial"/>
                <w:i/>
                <w:sz w:val="18"/>
                <w:szCs w:val="22"/>
                <w:lang w:eastAsia="sv-SE"/>
              </w:rPr>
              <w:t>monitoringSlotPeriodicityAndOffset</w:t>
            </w:r>
            <w:r w:rsidRPr="00E73201">
              <w:rPr>
                <w:rFonts w:ascii="Arial" w:eastAsia="Times New Roman" w:hAnsi="Arial"/>
                <w:sz w:val="18"/>
                <w:szCs w:val="22"/>
                <w:lang w:eastAsia="sv-SE"/>
              </w:rPr>
              <w:t xml:space="preserve"> and </w:t>
            </w:r>
            <w:r w:rsidRPr="00E73201">
              <w:rPr>
                <w:rFonts w:ascii="Arial" w:eastAsia="Times New Roman" w:hAnsi="Arial"/>
                <w:i/>
                <w:sz w:val="18"/>
                <w:szCs w:val="22"/>
                <w:lang w:eastAsia="sv-SE"/>
              </w:rPr>
              <w:t>duration</w:t>
            </w:r>
            <w:r w:rsidRPr="00E73201">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0FFACE77"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xml:space="preserve">For DCI format 2_0, the first one symbol applies if the </w:t>
            </w:r>
            <w:r w:rsidRPr="00E73201">
              <w:rPr>
                <w:rFonts w:ascii="Arial" w:eastAsia="Times New Roman" w:hAnsi="Arial"/>
                <w:i/>
                <w:sz w:val="18"/>
                <w:szCs w:val="22"/>
                <w:lang w:eastAsia="sv-SE"/>
              </w:rPr>
              <w:t>duration</w:t>
            </w:r>
            <w:r w:rsidRPr="00E73201">
              <w:rPr>
                <w:rFonts w:ascii="Arial" w:eastAsia="Times New Roman" w:hAnsi="Arial"/>
                <w:sz w:val="18"/>
                <w:szCs w:val="22"/>
                <w:lang w:eastAsia="sv-SE"/>
              </w:rPr>
              <w:t xml:space="preserve"> of CORESET (in the IE </w:t>
            </w:r>
            <w:r w:rsidRPr="00E73201">
              <w:rPr>
                <w:rFonts w:ascii="Arial" w:eastAsia="Times New Roman" w:hAnsi="Arial"/>
                <w:i/>
                <w:sz w:val="18"/>
                <w:szCs w:val="22"/>
                <w:lang w:eastAsia="sv-SE"/>
              </w:rPr>
              <w:t>ControlResourceSet</w:t>
            </w:r>
            <w:r w:rsidRPr="00E73201">
              <w:rPr>
                <w:rFonts w:ascii="Arial" w:eastAsia="Times New Roman" w:hAnsi="Arial"/>
                <w:sz w:val="18"/>
                <w:szCs w:val="22"/>
                <w:lang w:eastAsia="sv-SE"/>
              </w:rPr>
              <w:t xml:space="preserve">) identified by </w:t>
            </w:r>
            <w:r w:rsidRPr="00E73201">
              <w:rPr>
                <w:rFonts w:ascii="Arial" w:eastAsia="Times New Roman" w:hAnsi="Arial"/>
                <w:i/>
                <w:sz w:val="18"/>
                <w:szCs w:val="22"/>
                <w:lang w:eastAsia="sv-SE"/>
              </w:rPr>
              <w:t>controlResourceSetId</w:t>
            </w:r>
            <w:r w:rsidRPr="00E73201">
              <w:rPr>
                <w:rFonts w:ascii="Arial" w:eastAsia="Times New Roman" w:hAnsi="Arial"/>
                <w:sz w:val="18"/>
                <w:szCs w:val="22"/>
                <w:lang w:eastAsia="sv-SE"/>
              </w:rPr>
              <w:t xml:space="preserve"> indicates 3 symbols, the first two symbols apply if the </w:t>
            </w:r>
            <w:r w:rsidRPr="00E73201">
              <w:rPr>
                <w:rFonts w:ascii="Arial" w:eastAsia="Times New Roman" w:hAnsi="Arial"/>
                <w:i/>
                <w:sz w:val="18"/>
                <w:szCs w:val="22"/>
                <w:lang w:eastAsia="sv-SE"/>
              </w:rPr>
              <w:t>duration</w:t>
            </w:r>
            <w:r w:rsidRPr="00E73201">
              <w:rPr>
                <w:rFonts w:ascii="Arial" w:eastAsia="Times New Roman" w:hAnsi="Arial"/>
                <w:sz w:val="18"/>
                <w:szCs w:val="22"/>
                <w:lang w:eastAsia="sv-SE"/>
              </w:rPr>
              <w:t xml:space="preserve"> of CORESET identified by </w:t>
            </w:r>
            <w:r w:rsidRPr="00E73201">
              <w:rPr>
                <w:rFonts w:ascii="Arial" w:eastAsia="Times New Roman" w:hAnsi="Arial"/>
                <w:i/>
                <w:sz w:val="18"/>
                <w:szCs w:val="22"/>
                <w:lang w:eastAsia="sv-SE"/>
              </w:rPr>
              <w:t>controlResourceSetId</w:t>
            </w:r>
            <w:r w:rsidRPr="00E73201">
              <w:rPr>
                <w:rFonts w:ascii="Arial" w:eastAsia="Times New Roman" w:hAnsi="Arial"/>
                <w:sz w:val="18"/>
                <w:szCs w:val="22"/>
                <w:lang w:eastAsia="sv-SE"/>
              </w:rPr>
              <w:t xml:space="preserve"> indicates 2 symbols, and the first three symbols apply if the </w:t>
            </w:r>
            <w:r w:rsidRPr="00E73201">
              <w:rPr>
                <w:rFonts w:ascii="Arial" w:eastAsia="Times New Roman" w:hAnsi="Arial"/>
                <w:i/>
                <w:sz w:val="18"/>
                <w:szCs w:val="22"/>
                <w:lang w:eastAsia="sv-SE"/>
              </w:rPr>
              <w:t>duration</w:t>
            </w:r>
            <w:r w:rsidRPr="00E73201">
              <w:rPr>
                <w:rFonts w:ascii="Arial" w:eastAsia="Times New Roman" w:hAnsi="Arial"/>
                <w:sz w:val="18"/>
                <w:szCs w:val="22"/>
                <w:lang w:eastAsia="sv-SE"/>
              </w:rPr>
              <w:t xml:space="preserve"> of CORESET identified by </w:t>
            </w:r>
            <w:r w:rsidRPr="00E73201">
              <w:rPr>
                <w:rFonts w:ascii="Arial" w:eastAsia="Times New Roman" w:hAnsi="Arial"/>
                <w:i/>
                <w:sz w:val="18"/>
                <w:szCs w:val="22"/>
                <w:lang w:eastAsia="sv-SE"/>
              </w:rPr>
              <w:t>controlResourceSetId</w:t>
            </w:r>
            <w:r w:rsidRPr="00E73201">
              <w:rPr>
                <w:rFonts w:ascii="Arial" w:eastAsia="Times New Roman" w:hAnsi="Arial"/>
                <w:sz w:val="18"/>
                <w:szCs w:val="22"/>
                <w:lang w:eastAsia="sv-SE"/>
              </w:rPr>
              <w:t xml:space="preserve"> indicates 1 symbol.</w:t>
            </w:r>
          </w:p>
          <w:p w14:paraId="23CF521F"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See TS 38.213 [13], clause 10.</w:t>
            </w:r>
          </w:p>
          <w:p w14:paraId="638E2D27"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xml:space="preserve">For IAB-MT: For DCI format 2_0 or DCI format 2_5, the first one symbol applies if the duration of CORESET (in the IE </w:t>
            </w:r>
            <w:r w:rsidRPr="00E73201">
              <w:rPr>
                <w:rFonts w:ascii="Arial" w:eastAsia="Times New Roman" w:hAnsi="Arial"/>
                <w:i/>
                <w:iCs/>
                <w:sz w:val="18"/>
                <w:szCs w:val="22"/>
                <w:lang w:eastAsia="sv-SE"/>
              </w:rPr>
              <w:t>ControlResourceSet</w:t>
            </w:r>
            <w:r w:rsidRPr="00E73201">
              <w:rPr>
                <w:rFonts w:ascii="Arial" w:eastAsia="Times New Roman" w:hAnsi="Arial"/>
                <w:sz w:val="18"/>
                <w:szCs w:val="22"/>
                <w:lang w:eastAsia="sv-SE"/>
              </w:rPr>
              <w:t xml:space="preserve">) identified by </w:t>
            </w:r>
            <w:r w:rsidRPr="00E73201">
              <w:rPr>
                <w:rFonts w:ascii="Arial" w:eastAsia="Times New Roman" w:hAnsi="Arial"/>
                <w:i/>
                <w:iCs/>
                <w:sz w:val="18"/>
                <w:szCs w:val="22"/>
                <w:lang w:eastAsia="sv-SE"/>
              </w:rPr>
              <w:t>controlResourceSetId</w:t>
            </w:r>
            <w:r w:rsidRPr="00E73201">
              <w:rPr>
                <w:rFonts w:ascii="Arial" w:eastAsia="Times New Roman" w:hAnsi="Arial"/>
                <w:sz w:val="18"/>
                <w:szCs w:val="22"/>
                <w:lang w:eastAsia="sv-SE"/>
              </w:rPr>
              <w:t xml:space="preserve"> indicates 3 symbols, the first two symbols apply if the </w:t>
            </w:r>
            <w:r w:rsidRPr="00E73201">
              <w:rPr>
                <w:rFonts w:ascii="Arial" w:eastAsia="Times New Roman" w:hAnsi="Arial"/>
                <w:i/>
                <w:iCs/>
                <w:sz w:val="18"/>
                <w:szCs w:val="22"/>
                <w:lang w:eastAsia="sv-SE"/>
              </w:rPr>
              <w:t>duration</w:t>
            </w:r>
            <w:r w:rsidRPr="00E73201">
              <w:rPr>
                <w:rFonts w:ascii="Arial" w:eastAsia="Times New Roman" w:hAnsi="Arial"/>
                <w:sz w:val="18"/>
                <w:szCs w:val="22"/>
                <w:lang w:eastAsia="sv-SE"/>
              </w:rPr>
              <w:t xml:space="preserve"> of CORESET identified by </w:t>
            </w:r>
            <w:r w:rsidRPr="00E73201">
              <w:rPr>
                <w:rFonts w:ascii="Arial" w:eastAsia="Times New Roman" w:hAnsi="Arial"/>
                <w:i/>
                <w:iCs/>
                <w:sz w:val="18"/>
                <w:szCs w:val="22"/>
                <w:lang w:eastAsia="sv-SE"/>
              </w:rPr>
              <w:t>controlResourceSetId</w:t>
            </w:r>
            <w:r w:rsidRPr="00E73201">
              <w:rPr>
                <w:rFonts w:ascii="Arial" w:eastAsia="Times New Roman" w:hAnsi="Arial"/>
                <w:sz w:val="18"/>
                <w:szCs w:val="22"/>
                <w:lang w:eastAsia="sv-SE"/>
              </w:rPr>
              <w:t xml:space="preserve"> indicates 2 symbols, and the first three symbols apply if the </w:t>
            </w:r>
            <w:r w:rsidRPr="00E73201">
              <w:rPr>
                <w:rFonts w:ascii="Arial" w:eastAsia="Times New Roman" w:hAnsi="Arial"/>
                <w:i/>
                <w:iCs/>
                <w:sz w:val="18"/>
                <w:szCs w:val="22"/>
                <w:lang w:eastAsia="sv-SE"/>
              </w:rPr>
              <w:t>duration</w:t>
            </w:r>
            <w:r w:rsidRPr="00E73201">
              <w:rPr>
                <w:rFonts w:ascii="Arial" w:eastAsia="Times New Roman" w:hAnsi="Arial"/>
                <w:sz w:val="18"/>
                <w:szCs w:val="22"/>
                <w:lang w:eastAsia="sv-SE"/>
              </w:rPr>
              <w:t xml:space="preserve"> of CORESET identified by </w:t>
            </w:r>
            <w:r w:rsidRPr="00E73201">
              <w:rPr>
                <w:rFonts w:ascii="Arial" w:eastAsia="Times New Roman" w:hAnsi="Arial"/>
                <w:i/>
                <w:iCs/>
                <w:sz w:val="18"/>
                <w:szCs w:val="22"/>
                <w:lang w:eastAsia="sv-SE"/>
              </w:rPr>
              <w:t>controlResourceSetId</w:t>
            </w:r>
            <w:r w:rsidRPr="00E73201">
              <w:rPr>
                <w:rFonts w:ascii="Arial" w:eastAsia="Times New Roman" w:hAnsi="Arial"/>
                <w:sz w:val="18"/>
                <w:szCs w:val="22"/>
                <w:lang w:eastAsia="sv-SE"/>
              </w:rPr>
              <w:t xml:space="preserve"> indicates 1 symbol.</w:t>
            </w:r>
          </w:p>
          <w:p w14:paraId="60670C5B"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See TS 38.213 [13], clause 10.</w:t>
            </w:r>
          </w:p>
        </w:tc>
      </w:tr>
      <w:tr w:rsidR="00E73201" w:rsidRPr="00E73201" w14:paraId="52741DD8"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1B4E1D7B"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73201">
              <w:rPr>
                <w:rFonts w:ascii="Arial" w:eastAsia="Times New Roman" w:hAnsi="Arial"/>
                <w:b/>
                <w:bCs/>
                <w:i/>
                <w:iCs/>
                <w:sz w:val="18"/>
                <w:lang w:eastAsia="sv-SE"/>
              </w:rPr>
              <w:t>nrofCandidates-CI</w:t>
            </w:r>
          </w:p>
          <w:p w14:paraId="1ECDA65E"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E73201" w:rsidRPr="00E73201" w14:paraId="2F84B28E" w14:textId="77777777" w:rsidTr="00000452">
        <w:tc>
          <w:tcPr>
            <w:tcW w:w="14173" w:type="dxa"/>
            <w:tcBorders>
              <w:top w:val="single" w:sz="4" w:space="0" w:color="auto"/>
              <w:left w:val="single" w:sz="4" w:space="0" w:color="auto"/>
              <w:bottom w:val="single" w:sz="4" w:space="0" w:color="auto"/>
              <w:right w:val="single" w:sz="4" w:space="0" w:color="auto"/>
            </w:tcBorders>
          </w:tcPr>
          <w:p w14:paraId="4BA9BC10"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73201">
              <w:rPr>
                <w:rFonts w:ascii="Arial" w:eastAsia="Times New Roman" w:hAnsi="Arial"/>
                <w:b/>
                <w:bCs/>
                <w:i/>
                <w:iCs/>
                <w:sz w:val="18"/>
                <w:lang w:eastAsia="sv-SE"/>
              </w:rPr>
              <w:t>nrofCandidates-PEI</w:t>
            </w:r>
          </w:p>
          <w:p w14:paraId="49A08E6C"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The number of PDCCH candidates specifically for format 2-7 for the configured aggregation level.</w:t>
            </w:r>
          </w:p>
        </w:tc>
      </w:tr>
      <w:tr w:rsidR="00E73201" w:rsidRPr="00E73201" w14:paraId="3A35A3B1"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10C2CBF4"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nrofCandidates-SFI</w:t>
            </w:r>
          </w:p>
          <w:p w14:paraId="1C17055E"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E73201">
              <w:rPr>
                <w:rFonts w:ascii="Arial" w:eastAsia="Times New Roman" w:hAnsi="Arial"/>
                <w:i/>
                <w:iCs/>
                <w:sz w:val="18"/>
                <w:szCs w:val="22"/>
                <w:lang w:eastAsia="sv-SE"/>
              </w:rPr>
              <w:t>freqMonitorLocations-r16</w:t>
            </w:r>
            <w:r w:rsidRPr="00E73201">
              <w:rPr>
                <w:rFonts w:ascii="Arial" w:eastAsia="Times New Roman" w:hAnsi="Arial"/>
                <w:sz w:val="18"/>
                <w:szCs w:val="22"/>
                <w:lang w:eastAsia="sv-SE"/>
              </w:rPr>
              <w:t>, only value ′n1′ is valid.</w:t>
            </w:r>
          </w:p>
        </w:tc>
      </w:tr>
      <w:tr w:rsidR="00E73201" w:rsidRPr="00E73201" w14:paraId="5AF82942"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36D58E26"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nrofCandidates</w:t>
            </w:r>
          </w:p>
          <w:p w14:paraId="39BB2145"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E73201">
              <w:rPr>
                <w:rFonts w:ascii="Arial" w:eastAsia="Times New Roman" w:hAnsi="Arial"/>
                <w:i/>
                <w:sz w:val="18"/>
                <w:szCs w:val="22"/>
                <w:lang w:eastAsia="sv-SE"/>
              </w:rPr>
              <w:t>searchSpaceType</w:t>
            </w:r>
            <w:r w:rsidRPr="00E73201">
              <w:rPr>
                <w:rFonts w:ascii="Arial" w:eastAsia="Times New Roman" w:hAnsi="Arial"/>
                <w:sz w:val="18"/>
                <w:szCs w:val="22"/>
                <w:lang w:eastAsia="sv-SE"/>
              </w:rPr>
              <w:t xml:space="preserve">). If configured in the </w:t>
            </w:r>
            <w:r w:rsidRPr="00E73201">
              <w:rPr>
                <w:rFonts w:ascii="Arial" w:eastAsia="Times New Roman" w:hAnsi="Arial"/>
                <w:i/>
                <w:sz w:val="18"/>
                <w:szCs w:val="22"/>
                <w:lang w:eastAsia="sv-SE"/>
              </w:rPr>
              <w:t>SearchSpace</w:t>
            </w:r>
            <w:r w:rsidRPr="00E73201">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E73201" w:rsidRPr="00E73201" w14:paraId="6A9FF4A2"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7D53B6F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searchSpaceGroupIdList-r16, searchSpaceGroupIdList-r17</w:t>
            </w:r>
          </w:p>
          <w:p w14:paraId="0F9F3AD0"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sz w:val="18"/>
                <w:szCs w:val="22"/>
                <w:lang w:eastAsia="sv-SE"/>
              </w:rPr>
              <w:t>List of search space group IDs which the search space is associated with.</w:t>
            </w:r>
            <w:r w:rsidRPr="00E73201">
              <w:rPr>
                <w:rFonts w:ascii="Arial" w:eastAsia="Times New Roman" w:hAnsi="Arial"/>
                <w:sz w:val="18"/>
                <w:szCs w:val="22"/>
                <w:lang w:eastAsia="ja-JP"/>
              </w:rPr>
              <w:t xml:space="preserve"> The network configures at most 2 search space groups per BWP where the group ID is either 0 or 1 </w:t>
            </w:r>
            <w:r w:rsidRPr="00E73201">
              <w:rPr>
                <w:rFonts w:ascii="Arial" w:eastAsia="Times New Roman" w:hAnsi="Arial" w:cs="Arial"/>
                <w:sz w:val="18"/>
                <w:szCs w:val="18"/>
                <w:lang w:eastAsia="ja-JP"/>
              </w:rPr>
              <w:t xml:space="preserve">if </w:t>
            </w:r>
            <w:r w:rsidRPr="00E73201">
              <w:rPr>
                <w:rFonts w:ascii="Arial" w:eastAsia="Times New Roman" w:hAnsi="Arial" w:cs="Arial"/>
                <w:i/>
                <w:sz w:val="18"/>
                <w:szCs w:val="18"/>
                <w:lang w:eastAsia="ja-JP"/>
              </w:rPr>
              <w:t>searchSpaceGroupIdList-r16</w:t>
            </w:r>
            <w:r w:rsidRPr="00E73201">
              <w:rPr>
                <w:rFonts w:ascii="Arial" w:eastAsia="Times New Roman" w:hAnsi="Arial" w:cs="Arial"/>
                <w:kern w:val="2"/>
                <w:sz w:val="18"/>
                <w:szCs w:val="18"/>
                <w:lang w:eastAsia="ja-JP"/>
              </w:rPr>
              <w:t xml:space="preserve"> is included</w:t>
            </w:r>
            <w:r w:rsidRPr="00E73201">
              <w:rPr>
                <w:rFonts w:ascii="Arial" w:eastAsia="Times New Roman" w:hAnsi="Arial" w:cs="Arial"/>
                <w:sz w:val="18"/>
                <w:szCs w:val="18"/>
                <w:lang w:eastAsia="ja-JP"/>
              </w:rPr>
              <w:t xml:space="preserve">. The network configures at most 3 search space groups per BWP where the group ID is either 0, 1 or 2 if </w:t>
            </w:r>
            <w:r w:rsidRPr="00E73201">
              <w:rPr>
                <w:rFonts w:ascii="Arial" w:eastAsia="Times New Roman" w:hAnsi="Arial" w:cs="Arial"/>
                <w:i/>
                <w:sz w:val="18"/>
                <w:szCs w:val="18"/>
                <w:lang w:eastAsia="ja-JP"/>
              </w:rPr>
              <w:t>searchSpaceGroupIdList-r17</w:t>
            </w:r>
            <w:r w:rsidRPr="00E73201">
              <w:rPr>
                <w:rFonts w:ascii="Arial" w:eastAsia="Times New Roman" w:hAnsi="Arial" w:cs="Arial"/>
                <w:sz w:val="18"/>
                <w:szCs w:val="18"/>
                <w:lang w:eastAsia="ja-JP"/>
              </w:rPr>
              <w:t xml:space="preserve"> is included. And if </w:t>
            </w:r>
            <w:r w:rsidRPr="00E73201">
              <w:rPr>
                <w:rFonts w:ascii="Arial" w:eastAsia="Times New Roman" w:hAnsi="Arial" w:cs="Arial"/>
                <w:i/>
                <w:sz w:val="18"/>
                <w:szCs w:val="18"/>
                <w:lang w:eastAsia="ja-JP"/>
              </w:rPr>
              <w:t>searchSpaceGroupIdList-r17</w:t>
            </w:r>
            <w:r w:rsidRPr="00E73201">
              <w:rPr>
                <w:rFonts w:ascii="Arial" w:eastAsia="Times New Roman" w:hAnsi="Arial" w:cs="Arial"/>
                <w:sz w:val="18"/>
                <w:szCs w:val="18"/>
                <w:lang w:eastAsia="ja-JP"/>
              </w:rPr>
              <w:t xml:space="preserve"> is included, </w:t>
            </w:r>
            <w:r w:rsidRPr="00E73201">
              <w:rPr>
                <w:rFonts w:ascii="Arial" w:eastAsia="Times New Roman" w:hAnsi="Arial" w:cs="Arial"/>
                <w:i/>
                <w:sz w:val="18"/>
                <w:szCs w:val="18"/>
                <w:lang w:eastAsia="ja-JP"/>
              </w:rPr>
              <w:t>searchSpaceGroupIdList-r16</w:t>
            </w:r>
            <w:r w:rsidRPr="00E73201">
              <w:rPr>
                <w:rFonts w:ascii="Arial" w:eastAsia="Times New Roman" w:hAnsi="Arial" w:cs="Arial"/>
                <w:kern w:val="2"/>
                <w:sz w:val="18"/>
                <w:szCs w:val="18"/>
                <w:lang w:eastAsia="ja-JP"/>
              </w:rPr>
              <w:t xml:space="preserve"> is ignored.</w:t>
            </w:r>
          </w:p>
        </w:tc>
      </w:tr>
      <w:tr w:rsidR="00E73201" w:rsidRPr="00E73201" w14:paraId="5B4B7F93"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1578D81A"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searchSpaceId</w:t>
            </w:r>
          </w:p>
          <w:p w14:paraId="58070A7A" w14:textId="09630995"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 xml:space="preserve">Identity of the search space. SearchSpaceId = 0 identifies the </w:t>
            </w:r>
            <w:r w:rsidRPr="00E73201">
              <w:rPr>
                <w:rFonts w:ascii="Arial" w:eastAsia="Times New Roman" w:hAnsi="Arial"/>
                <w:i/>
                <w:sz w:val="18"/>
                <w:szCs w:val="22"/>
                <w:lang w:eastAsia="sv-SE"/>
              </w:rPr>
              <w:t>searchSpaceZero</w:t>
            </w:r>
            <w:r w:rsidRPr="00E73201">
              <w:rPr>
                <w:rFonts w:ascii="Arial" w:eastAsia="Times New Roman" w:hAnsi="Arial"/>
                <w:sz w:val="18"/>
                <w:szCs w:val="22"/>
                <w:lang w:eastAsia="sv-SE"/>
              </w:rPr>
              <w:t xml:space="preserve"> configured via PBCH (MIB) or </w:t>
            </w:r>
            <w:r w:rsidRPr="00E73201">
              <w:rPr>
                <w:rFonts w:ascii="Arial" w:eastAsia="Times New Roman" w:hAnsi="Arial"/>
                <w:i/>
                <w:sz w:val="18"/>
                <w:szCs w:val="22"/>
                <w:lang w:eastAsia="sv-SE"/>
              </w:rPr>
              <w:t>ServingCellConfigCommon</w:t>
            </w:r>
            <w:r w:rsidRPr="00E73201">
              <w:rPr>
                <w:rFonts w:ascii="Arial" w:eastAsia="Times New Roman" w:hAnsi="Arial"/>
                <w:sz w:val="18"/>
                <w:szCs w:val="22"/>
                <w:lang w:eastAsia="sv-SE"/>
              </w:rPr>
              <w:t xml:space="preserve"> and may hence not be used in the </w:t>
            </w:r>
            <w:r w:rsidRPr="00E73201">
              <w:rPr>
                <w:rFonts w:ascii="Arial" w:eastAsia="Times New Roman" w:hAnsi="Arial"/>
                <w:i/>
                <w:sz w:val="18"/>
                <w:szCs w:val="22"/>
                <w:lang w:eastAsia="sv-SE"/>
              </w:rPr>
              <w:t>SearchSpace</w:t>
            </w:r>
            <w:r w:rsidRPr="00E73201">
              <w:rPr>
                <w:rFonts w:ascii="Arial" w:eastAsia="Times New Roman" w:hAnsi="Arial"/>
                <w:sz w:val="18"/>
                <w:szCs w:val="22"/>
                <w:lang w:eastAsia="sv-SE"/>
              </w:rPr>
              <w:t xml:space="preserve"> IE. The </w:t>
            </w:r>
            <w:r w:rsidRPr="00E73201">
              <w:rPr>
                <w:rFonts w:ascii="Arial" w:eastAsia="Times New Roman" w:hAnsi="Arial"/>
                <w:i/>
                <w:sz w:val="18"/>
                <w:szCs w:val="22"/>
                <w:lang w:eastAsia="sv-SE"/>
              </w:rPr>
              <w:t>searchSpaceId</w:t>
            </w:r>
            <w:r w:rsidRPr="00E73201">
              <w:rPr>
                <w:rFonts w:ascii="Arial" w:eastAsia="Times New Roman" w:hAnsi="Arial"/>
                <w:sz w:val="18"/>
                <w:szCs w:val="22"/>
                <w:lang w:eastAsia="sv-SE"/>
              </w:rPr>
              <w:t xml:space="preserve"> is unique among the BWPs</w:t>
            </w:r>
            <w:ins w:id="9" w:author="Huawei-Yulong" w:date="2023-08-08T11:16:00Z">
              <w:r w:rsidR="00BE7E60">
                <w:rPr>
                  <w:rFonts w:ascii="Arial" w:eastAsia="Times New Roman" w:hAnsi="Arial"/>
                  <w:sz w:val="18"/>
                  <w:szCs w:val="22"/>
                  <w:lang w:eastAsia="sv-SE"/>
                </w:rPr>
                <w:t xml:space="preserve"> with different BWP ID</w:t>
              </w:r>
            </w:ins>
            <w:ins w:id="10" w:author="Huawei-Yulong" w:date="2023-08-08T11:17:00Z">
              <w:r w:rsidR="004E0BCE">
                <w:rPr>
                  <w:rFonts w:ascii="Arial" w:eastAsia="Times New Roman" w:hAnsi="Arial"/>
                  <w:sz w:val="18"/>
                  <w:szCs w:val="22"/>
                  <w:lang w:eastAsia="sv-SE"/>
                </w:rPr>
                <w:t>s</w:t>
              </w:r>
            </w:ins>
            <w:r w:rsidR="00BE7E60">
              <w:rPr>
                <w:rFonts w:ascii="Arial" w:eastAsia="Times New Roman" w:hAnsi="Arial"/>
                <w:sz w:val="18"/>
                <w:szCs w:val="22"/>
                <w:lang w:eastAsia="sv-SE"/>
              </w:rPr>
              <w:t xml:space="preserve"> </w:t>
            </w:r>
            <w:r w:rsidRPr="00E73201">
              <w:rPr>
                <w:rFonts w:ascii="Arial" w:eastAsia="Times New Roman" w:hAnsi="Arial"/>
                <w:sz w:val="18"/>
                <w:szCs w:val="22"/>
                <w:lang w:eastAsia="sv-SE"/>
              </w:rPr>
              <w:t xml:space="preserve">of a Serving Cell. In case of cross carrier scheduling, search spaces with the same </w:t>
            </w:r>
            <w:r w:rsidRPr="00E73201">
              <w:rPr>
                <w:rFonts w:ascii="Arial" w:eastAsia="Times New Roman" w:hAnsi="Arial"/>
                <w:i/>
                <w:sz w:val="18"/>
                <w:szCs w:val="22"/>
                <w:lang w:eastAsia="sv-SE"/>
              </w:rPr>
              <w:t>searchSpaceId</w:t>
            </w:r>
            <w:r w:rsidRPr="00E73201">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129CA8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E73201" w:rsidRPr="00E73201" w14:paraId="03E9C1E2" w14:textId="77777777" w:rsidTr="00000452">
        <w:tc>
          <w:tcPr>
            <w:tcW w:w="14173" w:type="dxa"/>
            <w:tcBorders>
              <w:top w:val="single" w:sz="4" w:space="0" w:color="auto"/>
              <w:left w:val="single" w:sz="4" w:space="0" w:color="auto"/>
              <w:bottom w:val="single" w:sz="4" w:space="0" w:color="auto"/>
              <w:right w:val="single" w:sz="4" w:space="0" w:color="auto"/>
            </w:tcBorders>
          </w:tcPr>
          <w:p w14:paraId="7A69FEC5"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3201">
              <w:rPr>
                <w:rFonts w:ascii="Arial" w:eastAsia="Times New Roman" w:hAnsi="Arial"/>
                <w:b/>
                <w:i/>
                <w:sz w:val="18"/>
                <w:szCs w:val="22"/>
                <w:lang w:eastAsia="sv-SE"/>
              </w:rPr>
              <w:lastRenderedPageBreak/>
              <w:t>SearchSpaceLinkingId</w:t>
            </w:r>
          </w:p>
          <w:p w14:paraId="4F5FB9A3"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zh-CN"/>
              </w:rPr>
            </w:pPr>
            <w:r w:rsidRPr="00E73201">
              <w:rPr>
                <w:rFonts w:ascii="Arial" w:eastAsia="Times New Roman" w:hAnsi="Arial"/>
                <w:bCs/>
                <w:iCs/>
                <w:sz w:val="18"/>
                <w:szCs w:val="22"/>
                <w:lang w:eastAsia="sv-SE"/>
              </w:rPr>
              <w:t xml:space="preserve">This parameter is used to link two search spaces of same type in the same BWP. If two search spaces have the same </w:t>
            </w:r>
            <w:r w:rsidRPr="00E73201">
              <w:rPr>
                <w:rFonts w:ascii="Arial" w:eastAsia="Times New Roman" w:hAnsi="Arial"/>
                <w:sz w:val="18"/>
                <w:lang w:eastAsia="ja-JP"/>
              </w:rPr>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E73201">
              <w:rPr>
                <w:rFonts w:ascii="Arial" w:eastAsia="Times New Roman" w:hAnsi="Arial"/>
                <w:i/>
                <w:iCs/>
                <w:sz w:val="18"/>
                <w:lang w:eastAsia="ja-JP"/>
              </w:rPr>
              <w:t>searchSpaceSIB1</w:t>
            </w:r>
            <w:r w:rsidRPr="00E73201">
              <w:rPr>
                <w:rFonts w:ascii="Arial" w:eastAsia="Times New Roman" w:hAnsi="Arial"/>
                <w:sz w:val="18"/>
                <w:lang w:eastAsia="ja-JP"/>
              </w:rPr>
              <w:t xml:space="preserve">, </w:t>
            </w:r>
            <w:r w:rsidRPr="00E73201">
              <w:rPr>
                <w:rFonts w:ascii="Arial" w:eastAsia="Times New Roman" w:hAnsi="Arial"/>
                <w:i/>
                <w:iCs/>
                <w:sz w:val="18"/>
                <w:lang w:eastAsia="ja-JP"/>
              </w:rPr>
              <w:t>searchSpaceOtherSystemInformation</w:t>
            </w:r>
            <w:r w:rsidRPr="00E73201">
              <w:rPr>
                <w:rFonts w:ascii="Arial" w:eastAsia="Times New Roman" w:hAnsi="Arial"/>
                <w:sz w:val="18"/>
                <w:lang w:eastAsia="ja-JP"/>
              </w:rPr>
              <w:t xml:space="preserve">, </w:t>
            </w:r>
            <w:r w:rsidRPr="00E73201">
              <w:rPr>
                <w:rFonts w:ascii="Arial" w:eastAsia="Times New Roman" w:hAnsi="Arial"/>
                <w:i/>
                <w:iCs/>
                <w:sz w:val="18"/>
                <w:lang w:eastAsia="ja-JP"/>
              </w:rPr>
              <w:t>pagingSearchSpace</w:t>
            </w:r>
            <w:r w:rsidRPr="00E73201">
              <w:rPr>
                <w:rFonts w:ascii="Arial" w:eastAsia="Times New Roman" w:hAnsi="Arial"/>
                <w:sz w:val="18"/>
                <w:lang w:eastAsia="ja-JP"/>
              </w:rPr>
              <w:t xml:space="preserve">, </w:t>
            </w:r>
            <w:r w:rsidRPr="00E73201">
              <w:rPr>
                <w:rFonts w:ascii="Arial" w:eastAsia="Times New Roman" w:hAnsi="Arial"/>
                <w:i/>
                <w:iCs/>
                <w:sz w:val="18"/>
                <w:lang w:eastAsia="ja-JP"/>
              </w:rPr>
              <w:t>ra-SearchSpace</w:t>
            </w:r>
            <w:r w:rsidRPr="00E73201">
              <w:rPr>
                <w:rFonts w:ascii="Arial" w:eastAsia="Times New Roman" w:hAnsi="Arial"/>
                <w:sz w:val="18"/>
                <w:lang w:eastAsia="ja-JP"/>
              </w:rPr>
              <w:t xml:space="preserve">, </w:t>
            </w:r>
            <w:r w:rsidRPr="00E73201">
              <w:rPr>
                <w:rFonts w:ascii="Arial" w:eastAsia="Yu Mincho" w:hAnsi="Arial"/>
                <w:i/>
                <w:sz w:val="18"/>
                <w:lang w:eastAsia="ja-JP"/>
              </w:rPr>
              <w:t>searchSpaceMCCH</w:t>
            </w:r>
            <w:r w:rsidRPr="00E73201">
              <w:rPr>
                <w:rFonts w:ascii="Arial" w:eastAsia="Yu Mincho" w:hAnsi="Arial"/>
                <w:sz w:val="18"/>
                <w:lang w:eastAsia="ja-JP"/>
              </w:rPr>
              <w:t xml:space="preserve">, </w:t>
            </w:r>
            <w:r w:rsidRPr="00E73201">
              <w:rPr>
                <w:rFonts w:ascii="Arial" w:eastAsia="Yu Mincho" w:hAnsi="Arial"/>
                <w:i/>
                <w:sz w:val="18"/>
                <w:lang w:eastAsia="ja-JP"/>
              </w:rPr>
              <w:t>searchSpaceMTCH</w:t>
            </w:r>
            <w:r w:rsidRPr="00E73201">
              <w:rPr>
                <w:rFonts w:ascii="Arial" w:eastAsia="Times New Roman" w:hAnsi="Arial"/>
                <w:sz w:val="18"/>
                <w:lang w:eastAsia="ja-JP"/>
              </w:rPr>
              <w:t xml:space="preserve">, </w:t>
            </w:r>
            <w:r w:rsidRPr="00E73201">
              <w:rPr>
                <w:rFonts w:ascii="Arial" w:eastAsia="Times New Roman" w:hAnsi="Arial"/>
                <w:i/>
                <w:iCs/>
                <w:sz w:val="18"/>
                <w:lang w:eastAsia="ja-JP"/>
              </w:rPr>
              <w:t>peiSearchSpace</w:t>
            </w:r>
            <w:r w:rsidRPr="00E73201">
              <w:rPr>
                <w:rFonts w:ascii="Arial" w:eastAsia="Times New Roman" w:hAnsi="Arial"/>
                <w:sz w:val="18"/>
                <w:lang w:eastAsia="ja-JP"/>
              </w:rPr>
              <w:t xml:space="preserve">, and </w:t>
            </w:r>
            <w:r w:rsidRPr="00E73201">
              <w:rPr>
                <w:rFonts w:ascii="Arial" w:eastAsia="Times New Roman" w:hAnsi="Arial"/>
                <w:i/>
                <w:iCs/>
                <w:sz w:val="18"/>
                <w:lang w:eastAsia="ja-JP"/>
              </w:rPr>
              <w:t>sdt-SearchSpace</w:t>
            </w:r>
            <w:r w:rsidRPr="00E73201">
              <w:rPr>
                <w:rFonts w:ascii="Arial" w:eastAsia="Times New Roman" w:hAnsi="Arial"/>
                <w:sz w:val="18"/>
                <w:lang w:eastAsia="ja-JP"/>
              </w:rPr>
              <w:t xml:space="preserve">. SS set configured by </w:t>
            </w:r>
            <w:r w:rsidRPr="00E73201">
              <w:rPr>
                <w:rFonts w:ascii="Arial" w:eastAsia="Times New Roman" w:hAnsi="Arial"/>
                <w:i/>
                <w:iCs/>
                <w:sz w:val="18"/>
                <w:lang w:eastAsia="ja-JP"/>
              </w:rPr>
              <w:t>recoverySearchSpaceId</w:t>
            </w:r>
            <w:r w:rsidRPr="00E73201">
              <w:rPr>
                <w:rFonts w:ascii="Arial" w:eastAsia="Times New Roman" w:hAnsi="Arial"/>
                <w:sz w:val="18"/>
                <w:lang w:eastAsia="ja-JP"/>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2661759D"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ja-JP"/>
              </w:rPr>
            </w:pPr>
            <w:r w:rsidRPr="00E73201">
              <w:rPr>
                <w:rFonts w:ascii="Arial" w:eastAsia="Times New Roman" w:hAnsi="Arial"/>
                <w:sz w:val="18"/>
                <w:lang w:eastAsia="zh-CN"/>
              </w:rPr>
              <w:t xml:space="preserve">This parameter is not applicable to search space configured with </w:t>
            </w:r>
            <w:r w:rsidRPr="00E73201">
              <w:rPr>
                <w:rFonts w:ascii="Arial" w:eastAsia="Times New Roman" w:hAnsi="Arial"/>
                <w:i/>
                <w:sz w:val="18"/>
                <w:lang w:eastAsia="zh-CN"/>
              </w:rPr>
              <w:t>dci-FormatsSL</w:t>
            </w:r>
            <w:r w:rsidRPr="00E73201">
              <w:rPr>
                <w:rFonts w:ascii="Arial" w:eastAsia="Times New Roman" w:hAnsi="Arial"/>
                <w:sz w:val="18"/>
                <w:lang w:eastAsia="zh-CN"/>
              </w:rPr>
              <w:t xml:space="preserve"> for monitoring format 3-0 or format 3-1 or for monitoring formats 3-0 and format 3-1.</w:t>
            </w:r>
          </w:p>
        </w:tc>
      </w:tr>
      <w:tr w:rsidR="00E73201" w:rsidRPr="00E73201" w14:paraId="4D8BDE65"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39BFB745"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searchSpaceType</w:t>
            </w:r>
          </w:p>
          <w:p w14:paraId="0AE6A670"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Indicates whether this is a common search space (present) or a UE specific search space as well as DCI formats to monitor for.</w:t>
            </w:r>
          </w:p>
        </w:tc>
      </w:tr>
      <w:tr w:rsidR="00E73201" w:rsidRPr="00E73201" w14:paraId="22F3952B" w14:textId="77777777" w:rsidTr="00000452">
        <w:tc>
          <w:tcPr>
            <w:tcW w:w="14173" w:type="dxa"/>
            <w:tcBorders>
              <w:top w:val="single" w:sz="4" w:space="0" w:color="auto"/>
              <w:left w:val="single" w:sz="4" w:space="0" w:color="auto"/>
              <w:bottom w:val="single" w:sz="4" w:space="0" w:color="auto"/>
              <w:right w:val="single" w:sz="4" w:space="0" w:color="auto"/>
            </w:tcBorders>
            <w:hideMark/>
          </w:tcPr>
          <w:p w14:paraId="09DF9C04"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b/>
                <w:i/>
                <w:sz w:val="18"/>
                <w:szCs w:val="22"/>
                <w:lang w:eastAsia="sv-SE"/>
              </w:rPr>
              <w:t>ue-Specific</w:t>
            </w:r>
          </w:p>
          <w:p w14:paraId="6270F854"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3201">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75AE669D" w14:textId="77777777" w:rsidR="00E73201" w:rsidRPr="00E73201" w:rsidRDefault="00E73201" w:rsidP="00E732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73201" w:rsidRPr="00E73201" w14:paraId="53531A17" w14:textId="77777777" w:rsidTr="00000452">
        <w:tc>
          <w:tcPr>
            <w:tcW w:w="4027" w:type="dxa"/>
            <w:tcBorders>
              <w:top w:val="single" w:sz="4" w:space="0" w:color="auto"/>
              <w:left w:val="single" w:sz="4" w:space="0" w:color="auto"/>
              <w:bottom w:val="single" w:sz="4" w:space="0" w:color="auto"/>
              <w:right w:val="single" w:sz="4" w:space="0" w:color="auto"/>
            </w:tcBorders>
            <w:hideMark/>
          </w:tcPr>
          <w:p w14:paraId="3EA386A0" w14:textId="77777777" w:rsidR="00E73201" w:rsidRPr="00E73201" w:rsidRDefault="00E73201" w:rsidP="00E7320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73201">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70900D" w14:textId="77777777" w:rsidR="00E73201" w:rsidRPr="00E73201" w:rsidRDefault="00E73201" w:rsidP="00E7320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73201">
              <w:rPr>
                <w:rFonts w:ascii="Arial" w:eastAsia="Times New Roman" w:hAnsi="Arial"/>
                <w:b/>
                <w:sz w:val="18"/>
                <w:lang w:eastAsia="sv-SE"/>
              </w:rPr>
              <w:t>Explanation</w:t>
            </w:r>
          </w:p>
        </w:tc>
      </w:tr>
      <w:tr w:rsidR="00E73201" w:rsidRPr="00E73201" w14:paraId="42F6F3B9" w14:textId="77777777" w:rsidTr="00000452">
        <w:tc>
          <w:tcPr>
            <w:tcW w:w="4027" w:type="dxa"/>
            <w:tcBorders>
              <w:top w:val="single" w:sz="4" w:space="0" w:color="auto"/>
              <w:left w:val="single" w:sz="4" w:space="0" w:color="auto"/>
              <w:bottom w:val="single" w:sz="4" w:space="0" w:color="auto"/>
              <w:right w:val="single" w:sz="4" w:space="0" w:color="auto"/>
            </w:tcBorders>
          </w:tcPr>
          <w:p w14:paraId="361CB641"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i/>
                <w:sz w:val="18"/>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0688A38C"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In PDCCH-Config, the field is optionally present, Need R. Otherwise it is absent, Need R.</w:t>
            </w:r>
          </w:p>
        </w:tc>
      </w:tr>
      <w:tr w:rsidR="00E73201" w:rsidRPr="00E73201" w14:paraId="0F490D37" w14:textId="77777777" w:rsidTr="00000452">
        <w:tc>
          <w:tcPr>
            <w:tcW w:w="4027" w:type="dxa"/>
            <w:tcBorders>
              <w:top w:val="single" w:sz="4" w:space="0" w:color="auto"/>
              <w:left w:val="single" w:sz="4" w:space="0" w:color="auto"/>
              <w:bottom w:val="single" w:sz="4" w:space="0" w:color="auto"/>
              <w:right w:val="single" w:sz="4" w:space="0" w:color="auto"/>
            </w:tcBorders>
            <w:hideMark/>
          </w:tcPr>
          <w:p w14:paraId="16F0CD16"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i/>
                <w:sz w:val="18"/>
                <w:lang w:eastAsia="sv-SE"/>
              </w:rPr>
            </w:pPr>
            <w:r w:rsidRPr="00E73201">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2EF8866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 xml:space="preserve">This field is mandatory present upon creation of a new </w:t>
            </w:r>
            <w:r w:rsidRPr="00E73201">
              <w:rPr>
                <w:rFonts w:ascii="Arial" w:eastAsia="Times New Roman" w:hAnsi="Arial"/>
                <w:i/>
                <w:sz w:val="18"/>
                <w:lang w:eastAsia="sv-SE"/>
              </w:rPr>
              <w:t>SearchSpace</w:t>
            </w:r>
            <w:r w:rsidRPr="00E73201">
              <w:rPr>
                <w:rFonts w:ascii="Arial" w:eastAsia="Times New Roman" w:hAnsi="Arial"/>
                <w:sz w:val="18"/>
                <w:lang w:eastAsia="sv-SE"/>
              </w:rPr>
              <w:t>. It is optionally present, Need M, otherwise.</w:t>
            </w:r>
          </w:p>
        </w:tc>
      </w:tr>
      <w:tr w:rsidR="00E73201" w:rsidRPr="00E73201" w14:paraId="4D836B4D" w14:textId="77777777" w:rsidTr="00000452">
        <w:tc>
          <w:tcPr>
            <w:tcW w:w="4027" w:type="dxa"/>
            <w:tcBorders>
              <w:top w:val="single" w:sz="4" w:space="0" w:color="auto"/>
              <w:left w:val="single" w:sz="4" w:space="0" w:color="auto"/>
              <w:bottom w:val="single" w:sz="4" w:space="0" w:color="auto"/>
              <w:right w:val="single" w:sz="4" w:space="0" w:color="auto"/>
            </w:tcBorders>
            <w:hideMark/>
          </w:tcPr>
          <w:p w14:paraId="008CAAC3"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i/>
                <w:sz w:val="18"/>
                <w:lang w:eastAsia="sv-SE"/>
              </w:rPr>
            </w:pPr>
            <w:r w:rsidRPr="00E73201">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F7F9BA9"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 xml:space="preserve">This field is mandatory present when a new </w:t>
            </w:r>
            <w:r w:rsidRPr="00E73201">
              <w:rPr>
                <w:rFonts w:ascii="Arial" w:eastAsia="Times New Roman" w:hAnsi="Arial"/>
                <w:i/>
                <w:sz w:val="18"/>
                <w:lang w:eastAsia="sv-SE"/>
              </w:rPr>
              <w:t>SearchSpace</w:t>
            </w:r>
            <w:r w:rsidRPr="00E73201">
              <w:rPr>
                <w:rFonts w:ascii="Arial" w:eastAsia="Times New Roman" w:hAnsi="Arial"/>
                <w:sz w:val="18"/>
                <w:lang w:eastAsia="sv-SE"/>
              </w:rPr>
              <w:t xml:space="preserve"> is set up, if the same </w:t>
            </w:r>
            <w:r w:rsidRPr="00E73201">
              <w:rPr>
                <w:rFonts w:ascii="Arial" w:eastAsia="Times New Roman" w:hAnsi="Arial"/>
                <w:i/>
                <w:sz w:val="18"/>
                <w:lang w:eastAsia="sv-SE"/>
              </w:rPr>
              <w:t>SearchSpace</w:t>
            </w:r>
            <w:r w:rsidRPr="00E73201">
              <w:rPr>
                <w:rFonts w:ascii="Arial" w:eastAsia="Times New Roman" w:hAnsi="Arial"/>
                <w:sz w:val="18"/>
                <w:lang w:eastAsia="sv-SE"/>
              </w:rPr>
              <w:t xml:space="preserve"> ID is not included in </w:t>
            </w:r>
            <w:r w:rsidRPr="00E73201">
              <w:rPr>
                <w:rFonts w:ascii="Arial" w:eastAsia="Times New Roman" w:hAnsi="Arial"/>
                <w:i/>
                <w:sz w:val="18"/>
                <w:lang w:eastAsia="sv-SE"/>
              </w:rPr>
              <w:t>searchSpacesToAddModListExt-r16</w:t>
            </w:r>
            <w:r w:rsidRPr="00E73201">
              <w:rPr>
                <w:rFonts w:ascii="Arial" w:eastAsia="Times New Roman" w:hAnsi="Arial"/>
                <w:sz w:val="18"/>
                <w:lang w:eastAsia="sv-SE"/>
              </w:rPr>
              <w:t xml:space="preserve"> of the parent IE with the field </w:t>
            </w:r>
            <w:r w:rsidRPr="00E73201">
              <w:rPr>
                <w:rFonts w:ascii="Arial" w:eastAsia="Times New Roman" w:hAnsi="Arial"/>
                <w:i/>
                <w:sz w:val="18"/>
                <w:lang w:eastAsia="sv-SE"/>
              </w:rPr>
              <w:t>searchSpaceType-r16</w:t>
            </w:r>
            <w:r w:rsidRPr="00E73201">
              <w:rPr>
                <w:rFonts w:ascii="Arial" w:eastAsia="Times New Roman" w:hAnsi="Arial"/>
                <w:sz w:val="18"/>
                <w:lang w:eastAsia="sv-SE"/>
              </w:rPr>
              <w:t xml:space="preserve"> or </w:t>
            </w:r>
            <w:r w:rsidRPr="00E73201">
              <w:rPr>
                <w:rFonts w:ascii="Arial" w:eastAsia="Times New Roman" w:hAnsi="Arial"/>
                <w:i/>
                <w:sz w:val="18"/>
                <w:lang w:eastAsia="sv-SE"/>
              </w:rPr>
              <w:t>searchSpaceType-r17</w:t>
            </w:r>
            <w:r w:rsidRPr="00E73201">
              <w:rPr>
                <w:rFonts w:ascii="Arial" w:eastAsia="Times New Roman" w:hAnsi="Arial"/>
                <w:sz w:val="18"/>
                <w:lang w:eastAsia="sv-SE"/>
              </w:rPr>
              <w:t xml:space="preserve"> included. Otherwise it is optionally present, Need M.</w:t>
            </w:r>
          </w:p>
        </w:tc>
      </w:tr>
      <w:tr w:rsidR="00E73201" w:rsidRPr="00E73201" w14:paraId="7E19C93A" w14:textId="77777777" w:rsidTr="00000452">
        <w:tc>
          <w:tcPr>
            <w:tcW w:w="4027" w:type="dxa"/>
            <w:tcBorders>
              <w:top w:val="single" w:sz="4" w:space="0" w:color="auto"/>
              <w:left w:val="single" w:sz="4" w:space="0" w:color="auto"/>
              <w:bottom w:val="single" w:sz="4" w:space="0" w:color="auto"/>
              <w:right w:val="single" w:sz="4" w:space="0" w:color="auto"/>
            </w:tcBorders>
            <w:hideMark/>
          </w:tcPr>
          <w:p w14:paraId="45B84433"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i/>
                <w:sz w:val="18"/>
                <w:lang w:eastAsia="sv-SE"/>
              </w:rPr>
            </w:pPr>
            <w:r w:rsidRPr="00E73201">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491D24CE"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 xml:space="preserve">This field is mandatory present when a new </w:t>
            </w:r>
            <w:r w:rsidRPr="00E73201">
              <w:rPr>
                <w:rFonts w:ascii="Arial" w:eastAsia="Times New Roman" w:hAnsi="Arial"/>
                <w:i/>
                <w:sz w:val="18"/>
                <w:lang w:eastAsia="sv-SE"/>
              </w:rPr>
              <w:t>SearchSpace</w:t>
            </w:r>
            <w:r w:rsidRPr="00E73201">
              <w:rPr>
                <w:rFonts w:ascii="Arial" w:eastAsia="Times New Roman" w:hAnsi="Arial"/>
                <w:sz w:val="18"/>
                <w:lang w:eastAsia="sv-SE"/>
              </w:rPr>
              <w:t xml:space="preserve"> is set up, if the same </w:t>
            </w:r>
            <w:r w:rsidRPr="00E73201">
              <w:rPr>
                <w:rFonts w:ascii="Arial" w:eastAsia="Times New Roman" w:hAnsi="Arial"/>
                <w:i/>
                <w:sz w:val="18"/>
                <w:lang w:eastAsia="sv-SE"/>
              </w:rPr>
              <w:t>SearchSpace</w:t>
            </w:r>
            <w:r w:rsidRPr="00E73201">
              <w:rPr>
                <w:rFonts w:ascii="Arial" w:eastAsia="Times New Roman" w:hAnsi="Arial"/>
                <w:sz w:val="18"/>
                <w:lang w:eastAsia="sv-SE"/>
              </w:rPr>
              <w:t xml:space="preserve"> ID is not included in </w:t>
            </w:r>
            <w:r w:rsidRPr="00E73201">
              <w:rPr>
                <w:rFonts w:ascii="Arial" w:eastAsia="Times New Roman" w:hAnsi="Arial"/>
                <w:i/>
                <w:sz w:val="18"/>
                <w:lang w:eastAsia="sv-SE"/>
              </w:rPr>
              <w:t>searchSpacesToAddModListExt</w:t>
            </w:r>
            <w:r w:rsidRPr="00E73201">
              <w:rPr>
                <w:rFonts w:ascii="Arial" w:eastAsia="Times New Roman" w:hAnsi="Arial"/>
                <w:sz w:val="18"/>
                <w:lang w:eastAsia="sv-SE"/>
              </w:rPr>
              <w:t xml:space="preserve"> (without suffix) of the parent IE with the field </w:t>
            </w:r>
            <w:r w:rsidRPr="00E73201">
              <w:rPr>
                <w:rFonts w:ascii="Arial" w:eastAsia="Times New Roman" w:hAnsi="Arial"/>
                <w:i/>
                <w:sz w:val="18"/>
                <w:lang w:eastAsia="sv-SE"/>
              </w:rPr>
              <w:t>searchSpaceType</w:t>
            </w:r>
            <w:r w:rsidRPr="00E73201">
              <w:rPr>
                <w:rFonts w:ascii="Arial" w:eastAsia="Times New Roman" w:hAnsi="Arial"/>
                <w:sz w:val="18"/>
                <w:lang w:eastAsia="sv-SE"/>
              </w:rPr>
              <w:t xml:space="preserve"> (without suffix) included.  Otherwise it is optionally present, Need M.</w:t>
            </w:r>
          </w:p>
        </w:tc>
      </w:tr>
      <w:tr w:rsidR="00E73201" w:rsidRPr="00E73201" w14:paraId="2B75F9A7" w14:textId="77777777" w:rsidTr="00000452">
        <w:tc>
          <w:tcPr>
            <w:tcW w:w="4027" w:type="dxa"/>
            <w:tcBorders>
              <w:top w:val="single" w:sz="4" w:space="0" w:color="auto"/>
              <w:left w:val="single" w:sz="4" w:space="0" w:color="auto"/>
              <w:bottom w:val="single" w:sz="4" w:space="0" w:color="auto"/>
              <w:right w:val="single" w:sz="4" w:space="0" w:color="auto"/>
            </w:tcBorders>
            <w:hideMark/>
          </w:tcPr>
          <w:p w14:paraId="3E49A078"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i/>
                <w:iCs/>
                <w:sz w:val="18"/>
                <w:lang w:eastAsia="sv-SE"/>
              </w:rPr>
            </w:pPr>
            <w:r w:rsidRPr="00E73201">
              <w:rPr>
                <w:rFonts w:ascii="Arial" w:eastAsia="Times New Roman"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299DF2BD"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 xml:space="preserve">This field is mandatory present </w:t>
            </w:r>
            <w:r w:rsidRPr="00E73201">
              <w:rPr>
                <w:rFonts w:ascii="Arial" w:eastAsia="宋体" w:hAnsi="Arial" w:cs="Arial"/>
                <w:sz w:val="18"/>
                <w:szCs w:val="18"/>
                <w:lang w:eastAsia="sv-SE"/>
              </w:rPr>
              <w:t xml:space="preserve">upon creation of a new </w:t>
            </w:r>
            <w:r w:rsidRPr="00E73201">
              <w:rPr>
                <w:rFonts w:ascii="Arial" w:eastAsia="宋体" w:hAnsi="Arial" w:cs="Arial"/>
                <w:i/>
                <w:sz w:val="18"/>
                <w:szCs w:val="18"/>
                <w:lang w:eastAsia="sv-SE"/>
              </w:rPr>
              <w:t>SearchSpace</w:t>
            </w:r>
            <w:r w:rsidRPr="00E73201">
              <w:rPr>
                <w:rFonts w:ascii="Arial" w:eastAsia="宋体" w:hAnsi="Arial" w:cs="Arial"/>
                <w:iCs/>
                <w:sz w:val="18"/>
                <w:szCs w:val="18"/>
                <w:lang w:eastAsia="sv-SE"/>
              </w:rPr>
              <w:t xml:space="preserve"> </w:t>
            </w:r>
            <w:r w:rsidRPr="00E73201">
              <w:rPr>
                <w:rFonts w:ascii="Arial" w:eastAsia="宋体" w:hAnsi="Arial" w:cs="Arial"/>
                <w:sz w:val="18"/>
                <w:szCs w:val="18"/>
                <w:lang w:eastAsia="sv-SE"/>
              </w:rPr>
              <w:t>if</w:t>
            </w:r>
            <w:r w:rsidRPr="00E73201">
              <w:rPr>
                <w:rFonts w:ascii="Arial" w:eastAsia="宋体" w:hAnsi="Arial" w:cs="Arial"/>
                <w:iCs/>
                <w:sz w:val="18"/>
                <w:szCs w:val="18"/>
                <w:lang w:eastAsia="sv-SE"/>
              </w:rPr>
              <w:t xml:space="preserve"> </w:t>
            </w:r>
            <w:r w:rsidRPr="00E73201">
              <w:rPr>
                <w:rFonts w:ascii="Arial" w:eastAsia="宋体" w:hAnsi="Arial" w:cs="Arial"/>
                <w:i/>
                <w:sz w:val="18"/>
                <w:szCs w:val="18"/>
                <w:lang w:eastAsia="sv-SE"/>
              </w:rPr>
              <w:t>monitoringSlotPeriodicityAndOffset-v1710</w:t>
            </w:r>
            <w:r w:rsidRPr="00E73201">
              <w:rPr>
                <w:rFonts w:ascii="Arial" w:eastAsia="宋体" w:hAnsi="Arial" w:cs="Arial"/>
                <w:iCs/>
                <w:sz w:val="18"/>
                <w:szCs w:val="18"/>
                <w:lang w:eastAsia="sv-SE"/>
              </w:rPr>
              <w:t xml:space="preserve"> </w:t>
            </w:r>
            <w:r w:rsidRPr="00E73201">
              <w:rPr>
                <w:rFonts w:ascii="Arial" w:eastAsia="宋体" w:hAnsi="Arial" w:cs="Arial"/>
                <w:sz w:val="18"/>
                <w:szCs w:val="18"/>
                <w:lang w:eastAsia="sv-SE"/>
              </w:rPr>
              <w:t>is not included. It is optionally present, Need M, otherwise.</w:t>
            </w:r>
          </w:p>
        </w:tc>
      </w:tr>
      <w:tr w:rsidR="00E73201" w:rsidRPr="00E73201" w14:paraId="06CB0E0A" w14:textId="77777777" w:rsidTr="00000452">
        <w:tc>
          <w:tcPr>
            <w:tcW w:w="4027" w:type="dxa"/>
            <w:tcBorders>
              <w:top w:val="single" w:sz="4" w:space="0" w:color="auto"/>
              <w:left w:val="single" w:sz="4" w:space="0" w:color="auto"/>
              <w:bottom w:val="single" w:sz="4" w:space="0" w:color="auto"/>
              <w:right w:val="single" w:sz="4" w:space="0" w:color="auto"/>
            </w:tcBorders>
            <w:hideMark/>
          </w:tcPr>
          <w:p w14:paraId="67F74FF6"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i/>
                <w:iCs/>
                <w:sz w:val="18"/>
                <w:lang w:eastAsia="sv-SE"/>
              </w:rPr>
            </w:pPr>
            <w:r w:rsidRPr="00E73201">
              <w:rPr>
                <w:rFonts w:ascii="Arial" w:eastAsia="Times New Roman"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15C37779"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 xml:space="preserve">This field is mandatory present </w:t>
            </w:r>
            <w:r w:rsidRPr="00E73201">
              <w:rPr>
                <w:rFonts w:ascii="Arial" w:eastAsia="宋体" w:hAnsi="Arial" w:cs="Arial"/>
                <w:sz w:val="18"/>
                <w:szCs w:val="18"/>
                <w:lang w:eastAsia="sv-SE"/>
              </w:rPr>
              <w:t xml:space="preserve">upon creation of a new </w:t>
            </w:r>
            <w:r w:rsidRPr="00E73201">
              <w:rPr>
                <w:rFonts w:ascii="Arial" w:eastAsia="宋体" w:hAnsi="Arial" w:cs="Arial"/>
                <w:i/>
                <w:sz w:val="18"/>
                <w:szCs w:val="18"/>
                <w:lang w:eastAsia="sv-SE"/>
              </w:rPr>
              <w:t>SearchSpace</w:t>
            </w:r>
            <w:r w:rsidRPr="00E73201">
              <w:rPr>
                <w:rFonts w:ascii="Arial" w:eastAsia="宋体" w:hAnsi="Arial" w:cs="Arial"/>
                <w:iCs/>
                <w:sz w:val="18"/>
                <w:szCs w:val="18"/>
                <w:lang w:eastAsia="sv-SE"/>
              </w:rPr>
              <w:t xml:space="preserve"> </w:t>
            </w:r>
            <w:r w:rsidRPr="00E73201">
              <w:rPr>
                <w:rFonts w:ascii="Arial" w:eastAsia="宋体" w:hAnsi="Arial" w:cs="Arial"/>
                <w:sz w:val="18"/>
                <w:szCs w:val="18"/>
                <w:lang w:eastAsia="sv-SE"/>
              </w:rPr>
              <w:t>if</w:t>
            </w:r>
            <w:r w:rsidRPr="00E73201">
              <w:rPr>
                <w:rFonts w:ascii="Arial" w:eastAsia="宋体" w:hAnsi="Arial" w:cs="Arial"/>
                <w:iCs/>
                <w:sz w:val="18"/>
                <w:szCs w:val="18"/>
                <w:lang w:eastAsia="sv-SE"/>
              </w:rPr>
              <w:t xml:space="preserve"> </w:t>
            </w:r>
            <w:r w:rsidRPr="00E73201">
              <w:rPr>
                <w:rFonts w:ascii="Arial" w:eastAsia="宋体" w:hAnsi="Arial" w:cs="Arial"/>
                <w:i/>
                <w:sz w:val="18"/>
                <w:szCs w:val="18"/>
                <w:lang w:eastAsia="sv-SE"/>
              </w:rPr>
              <w:t>monitoringSlotPeriodicityAndOffset</w:t>
            </w:r>
            <w:r w:rsidRPr="00E73201">
              <w:rPr>
                <w:rFonts w:ascii="Arial" w:eastAsia="宋体" w:hAnsi="Arial" w:cs="Arial"/>
                <w:sz w:val="18"/>
                <w:szCs w:val="18"/>
                <w:lang w:eastAsia="sv-SE"/>
              </w:rPr>
              <w:t xml:space="preserve"> (without suffix) is not included. It is optionally present, Need M, otherwise.</w:t>
            </w:r>
          </w:p>
        </w:tc>
      </w:tr>
      <w:tr w:rsidR="00E73201" w:rsidRPr="00E73201" w14:paraId="72EE3F47" w14:textId="77777777" w:rsidTr="00000452">
        <w:tc>
          <w:tcPr>
            <w:tcW w:w="4027" w:type="dxa"/>
            <w:tcBorders>
              <w:top w:val="single" w:sz="4" w:space="0" w:color="auto"/>
              <w:left w:val="single" w:sz="4" w:space="0" w:color="auto"/>
              <w:bottom w:val="single" w:sz="4" w:space="0" w:color="auto"/>
              <w:right w:val="single" w:sz="4" w:space="0" w:color="auto"/>
            </w:tcBorders>
            <w:hideMark/>
          </w:tcPr>
          <w:p w14:paraId="36E64823"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i/>
                <w:sz w:val="18"/>
                <w:lang w:eastAsia="sv-SE"/>
              </w:rPr>
            </w:pPr>
            <w:r w:rsidRPr="00E73201">
              <w:rPr>
                <w:rFonts w:ascii="Arial" w:eastAsia="Times New Roman"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3B6A2A87"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 xml:space="preserve">This field is mandatory present upon creation of a new </w:t>
            </w:r>
            <w:r w:rsidRPr="00E73201">
              <w:rPr>
                <w:rFonts w:ascii="Arial" w:eastAsia="Times New Roman" w:hAnsi="Arial"/>
                <w:i/>
                <w:sz w:val="18"/>
                <w:lang w:eastAsia="sv-SE"/>
              </w:rPr>
              <w:t>SearchSpace</w:t>
            </w:r>
            <w:r w:rsidRPr="00E73201">
              <w:rPr>
                <w:rFonts w:ascii="Arial" w:eastAsia="Times New Roman" w:hAnsi="Arial"/>
                <w:sz w:val="18"/>
                <w:lang w:eastAsia="sv-SE"/>
              </w:rPr>
              <w:t>. It is absent, Need M, otherwise.</w:t>
            </w:r>
          </w:p>
        </w:tc>
      </w:tr>
      <w:tr w:rsidR="00E73201" w:rsidRPr="00E73201" w14:paraId="1D7B93DD" w14:textId="77777777" w:rsidTr="00000452">
        <w:tc>
          <w:tcPr>
            <w:tcW w:w="4027" w:type="dxa"/>
            <w:tcBorders>
              <w:top w:val="single" w:sz="4" w:space="0" w:color="auto"/>
              <w:left w:val="single" w:sz="4" w:space="0" w:color="auto"/>
              <w:bottom w:val="single" w:sz="4" w:space="0" w:color="auto"/>
              <w:right w:val="single" w:sz="4" w:space="0" w:color="auto"/>
            </w:tcBorders>
            <w:hideMark/>
          </w:tcPr>
          <w:p w14:paraId="38FE7683"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i/>
                <w:sz w:val="18"/>
                <w:lang w:eastAsia="sv-SE"/>
              </w:rPr>
            </w:pPr>
            <w:r w:rsidRPr="00E73201">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51552D7"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In PDCCH-Config, the field is optionally present upon creation of a new SearchSpace and absent, Need M upon reconfiguration of an existing SearchSpace.</w:t>
            </w:r>
          </w:p>
          <w:p w14:paraId="6E17AE03" w14:textId="77777777" w:rsidR="00E73201" w:rsidRPr="00E73201" w:rsidRDefault="00E73201" w:rsidP="00E73201">
            <w:pPr>
              <w:keepNext/>
              <w:keepLines/>
              <w:overflowPunct w:val="0"/>
              <w:autoSpaceDE w:val="0"/>
              <w:autoSpaceDN w:val="0"/>
              <w:adjustRightInd w:val="0"/>
              <w:spacing w:after="0"/>
              <w:textAlignment w:val="baseline"/>
              <w:rPr>
                <w:rFonts w:ascii="Arial" w:eastAsia="Times New Roman" w:hAnsi="Arial"/>
                <w:sz w:val="18"/>
                <w:lang w:eastAsia="sv-SE"/>
              </w:rPr>
            </w:pPr>
            <w:r w:rsidRPr="00E73201">
              <w:rPr>
                <w:rFonts w:ascii="Arial" w:eastAsia="Times New Roman" w:hAnsi="Arial"/>
                <w:sz w:val="18"/>
                <w:lang w:eastAsia="sv-SE"/>
              </w:rPr>
              <w:t>In PDCCH-ConfigCommon, the field is absent.</w:t>
            </w:r>
          </w:p>
        </w:tc>
      </w:tr>
    </w:tbl>
    <w:p w14:paraId="28E458FB" w14:textId="77777777" w:rsidR="00E73201" w:rsidRPr="00E73201" w:rsidRDefault="00E73201" w:rsidP="00E73201">
      <w:pPr>
        <w:overflowPunct w:val="0"/>
        <w:autoSpaceDE w:val="0"/>
        <w:autoSpaceDN w:val="0"/>
        <w:adjustRightInd w:val="0"/>
        <w:textAlignment w:val="baseline"/>
        <w:rPr>
          <w:rFonts w:eastAsia="Times New Roman"/>
          <w:lang w:eastAsia="ja-JP"/>
        </w:rPr>
      </w:pPr>
    </w:p>
    <w:p w14:paraId="5B366AE6" w14:textId="77777777" w:rsidR="00E73201" w:rsidRPr="00E73201" w:rsidRDefault="00E73201" w:rsidP="00E732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60777373"/>
      <w:bookmarkStart w:id="12" w:name="_Toc139045742"/>
      <w:r w:rsidRPr="00E73201">
        <w:rPr>
          <w:rFonts w:ascii="Arial" w:eastAsia="Times New Roman" w:hAnsi="Arial"/>
          <w:sz w:val="24"/>
          <w:lang w:eastAsia="ja-JP"/>
        </w:rPr>
        <w:t>–</w:t>
      </w:r>
      <w:r w:rsidRPr="00E73201">
        <w:rPr>
          <w:rFonts w:ascii="Arial" w:eastAsia="Times New Roman" w:hAnsi="Arial"/>
          <w:sz w:val="24"/>
          <w:lang w:eastAsia="ja-JP"/>
        </w:rPr>
        <w:tab/>
      </w:r>
      <w:r w:rsidRPr="00E73201">
        <w:rPr>
          <w:rFonts w:ascii="Arial" w:eastAsia="Times New Roman" w:hAnsi="Arial"/>
          <w:i/>
          <w:sz w:val="24"/>
          <w:lang w:eastAsia="ja-JP"/>
        </w:rPr>
        <w:t>SearchSpaceId</w:t>
      </w:r>
      <w:bookmarkEnd w:id="11"/>
      <w:bookmarkEnd w:id="12"/>
    </w:p>
    <w:p w14:paraId="51AFF1F7" w14:textId="3C1E29DA" w:rsidR="00E73201" w:rsidRPr="00E73201" w:rsidRDefault="00E73201" w:rsidP="00E73201">
      <w:pPr>
        <w:overflowPunct w:val="0"/>
        <w:autoSpaceDE w:val="0"/>
        <w:autoSpaceDN w:val="0"/>
        <w:adjustRightInd w:val="0"/>
        <w:textAlignment w:val="baseline"/>
        <w:rPr>
          <w:rFonts w:eastAsia="Times New Roman"/>
          <w:lang w:eastAsia="ja-JP"/>
        </w:rPr>
      </w:pPr>
      <w:r w:rsidRPr="00E73201">
        <w:rPr>
          <w:rFonts w:eastAsia="Times New Roman"/>
          <w:lang w:eastAsia="ja-JP"/>
        </w:rPr>
        <w:t xml:space="preserve">The IE </w:t>
      </w:r>
      <w:r w:rsidRPr="00E73201">
        <w:rPr>
          <w:rFonts w:eastAsia="Times New Roman"/>
          <w:i/>
          <w:lang w:eastAsia="ja-JP"/>
        </w:rPr>
        <w:t>SearchSpaceId</w:t>
      </w:r>
      <w:r w:rsidRPr="00E73201">
        <w:rPr>
          <w:rFonts w:eastAsia="Times New Roman"/>
          <w:lang w:eastAsia="ja-JP"/>
        </w:rPr>
        <w:t xml:space="preserve"> is used to identify Search Spaces. The ID space is used across the BWPs </w:t>
      </w:r>
      <w:ins w:id="13" w:author="Huawei-Yulong" w:date="2023-08-08T11:17:00Z">
        <w:r w:rsidR="006908D5" w:rsidRPr="006908D5">
          <w:rPr>
            <w:rFonts w:eastAsia="Times New Roman"/>
            <w:lang w:eastAsia="ja-JP"/>
          </w:rPr>
          <w:t xml:space="preserve">with different BWP IDs </w:t>
        </w:r>
      </w:ins>
      <w:r w:rsidRPr="00E73201">
        <w:rPr>
          <w:rFonts w:eastAsia="Times New Roman"/>
          <w:lang w:eastAsia="ja-JP"/>
        </w:rPr>
        <w:t xml:space="preserve">of a Serving Cell. The search space with the </w:t>
      </w:r>
      <w:r w:rsidRPr="00E73201">
        <w:rPr>
          <w:rFonts w:eastAsia="Times New Roman"/>
          <w:i/>
          <w:lang w:eastAsia="ja-JP"/>
        </w:rPr>
        <w:t>SearchSpaceId</w:t>
      </w:r>
      <w:r w:rsidRPr="00E73201">
        <w:rPr>
          <w:rFonts w:eastAsia="Times New Roman"/>
          <w:lang w:eastAsia="ja-JP"/>
        </w:rPr>
        <w:t xml:space="preserve"> = 0 identifies the search space configured via PBCH (MIB) and in </w:t>
      </w:r>
      <w:r w:rsidRPr="00E73201">
        <w:rPr>
          <w:rFonts w:eastAsia="Times New Roman"/>
          <w:i/>
          <w:lang w:eastAsia="ja-JP"/>
        </w:rPr>
        <w:t>ServingCellConfigCommon</w:t>
      </w:r>
      <w:r w:rsidRPr="00E73201">
        <w:rPr>
          <w:rFonts w:eastAsia="Times New Roman"/>
          <w:lang w:eastAsia="ja-JP"/>
        </w:rPr>
        <w:t xml:space="preserve"> (</w:t>
      </w:r>
      <w:r w:rsidRPr="00E73201">
        <w:rPr>
          <w:rFonts w:eastAsia="Times New Roman"/>
          <w:i/>
          <w:lang w:eastAsia="ja-JP"/>
        </w:rPr>
        <w:t>searchSpaceZero</w:t>
      </w:r>
      <w:r w:rsidRPr="00E73201">
        <w:rPr>
          <w:rFonts w:eastAsia="Times New Roman"/>
          <w:lang w:eastAsia="ja-JP"/>
        </w:rPr>
        <w:t>). The number of Search Spaces per BWP is limited to 10 including the common and UE specific Search Spaces.</w:t>
      </w:r>
    </w:p>
    <w:p w14:paraId="65E26699" w14:textId="77777777" w:rsidR="00E73201" w:rsidRPr="00E73201" w:rsidRDefault="00E73201" w:rsidP="00E73201">
      <w:pPr>
        <w:keepNext/>
        <w:keepLines/>
        <w:overflowPunct w:val="0"/>
        <w:autoSpaceDE w:val="0"/>
        <w:autoSpaceDN w:val="0"/>
        <w:adjustRightInd w:val="0"/>
        <w:spacing w:before="60"/>
        <w:jc w:val="center"/>
        <w:textAlignment w:val="baseline"/>
        <w:rPr>
          <w:rFonts w:ascii="Arial" w:eastAsia="Times New Roman" w:hAnsi="Arial"/>
          <w:b/>
          <w:lang w:eastAsia="ja-JP"/>
        </w:rPr>
      </w:pPr>
      <w:r w:rsidRPr="00E73201">
        <w:rPr>
          <w:rFonts w:ascii="Arial" w:eastAsia="Times New Roman" w:hAnsi="Arial"/>
          <w:b/>
          <w:i/>
          <w:lang w:eastAsia="ja-JP"/>
        </w:rPr>
        <w:lastRenderedPageBreak/>
        <w:t>SearchSpaceId</w:t>
      </w:r>
      <w:r w:rsidRPr="00E73201">
        <w:rPr>
          <w:rFonts w:ascii="Arial" w:eastAsia="Times New Roman" w:hAnsi="Arial"/>
          <w:b/>
          <w:lang w:eastAsia="ja-JP"/>
        </w:rPr>
        <w:t xml:space="preserve"> information element</w:t>
      </w:r>
    </w:p>
    <w:p w14:paraId="3986DB91"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color w:val="808080"/>
          <w:sz w:val="16"/>
          <w:lang w:eastAsia="en-GB"/>
        </w:rPr>
        <w:t>-- ASN1START</w:t>
      </w:r>
    </w:p>
    <w:p w14:paraId="05A2174E"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color w:val="808080"/>
          <w:sz w:val="16"/>
          <w:lang w:eastAsia="en-GB"/>
        </w:rPr>
        <w:t>-- TAG-SEARCHSPACEID-START</w:t>
      </w:r>
    </w:p>
    <w:p w14:paraId="3664C5B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017756"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3201">
        <w:rPr>
          <w:rFonts w:ascii="Courier New" w:eastAsia="Times New Roman" w:hAnsi="Courier New"/>
          <w:noProof/>
          <w:sz w:val="16"/>
          <w:lang w:eastAsia="en-GB"/>
        </w:rPr>
        <w:t xml:space="preserve">SearchSpaceId ::=                   </w:t>
      </w:r>
      <w:r w:rsidRPr="00E73201">
        <w:rPr>
          <w:rFonts w:ascii="Courier New" w:eastAsia="Times New Roman" w:hAnsi="Courier New"/>
          <w:noProof/>
          <w:color w:val="993366"/>
          <w:sz w:val="16"/>
          <w:lang w:eastAsia="en-GB"/>
        </w:rPr>
        <w:t>INTEGER</w:t>
      </w:r>
      <w:r w:rsidRPr="00E73201">
        <w:rPr>
          <w:rFonts w:ascii="Courier New" w:eastAsia="Times New Roman" w:hAnsi="Courier New"/>
          <w:noProof/>
          <w:sz w:val="16"/>
          <w:lang w:eastAsia="en-GB"/>
        </w:rPr>
        <w:t xml:space="preserve"> (0..maxNrofSearchSpaces-1)</w:t>
      </w:r>
    </w:p>
    <w:p w14:paraId="7A4BFC20"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144851"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color w:val="808080"/>
          <w:sz w:val="16"/>
          <w:lang w:eastAsia="en-GB"/>
        </w:rPr>
        <w:t>-- TAG-SEARCHSPACEID-STOP</w:t>
      </w:r>
    </w:p>
    <w:p w14:paraId="35272C75" w14:textId="77777777" w:rsidR="00E73201" w:rsidRPr="00E73201" w:rsidRDefault="00E73201" w:rsidP="00E7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3201">
        <w:rPr>
          <w:rFonts w:ascii="Courier New" w:eastAsia="Times New Roman" w:hAnsi="Courier New"/>
          <w:noProof/>
          <w:color w:val="808080"/>
          <w:sz w:val="16"/>
          <w:lang w:eastAsia="en-GB"/>
        </w:rPr>
        <w:t>-- ASN1STOP</w:t>
      </w:r>
    </w:p>
    <w:p w14:paraId="3AE166F6" w14:textId="77777777" w:rsidR="00E73201" w:rsidRPr="00E73201" w:rsidRDefault="00E73201" w:rsidP="00E73201">
      <w:pPr>
        <w:overflowPunct w:val="0"/>
        <w:autoSpaceDE w:val="0"/>
        <w:autoSpaceDN w:val="0"/>
        <w:adjustRightInd w:val="0"/>
        <w:textAlignment w:val="baseline"/>
        <w:rPr>
          <w:rFonts w:eastAsia="Times New Roman"/>
          <w:lang w:eastAsia="ja-JP"/>
        </w:rPr>
      </w:pPr>
    </w:p>
    <w:p w14:paraId="46EFF569" w14:textId="77777777" w:rsidR="00E73201" w:rsidRPr="00CD0625" w:rsidRDefault="00E73201" w:rsidP="00E732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576A073D" w14:textId="77777777" w:rsidR="003A0C34" w:rsidRPr="006610F1" w:rsidRDefault="003A0C34" w:rsidP="00740224">
      <w:pPr>
        <w:rPr>
          <w:lang w:eastAsia="zh-CN"/>
        </w:rPr>
      </w:pPr>
    </w:p>
    <w:sectPr w:rsidR="003A0C34" w:rsidRPr="006610F1" w:rsidSect="00E73201">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01532" w14:textId="77777777" w:rsidR="005118B2" w:rsidRDefault="005118B2">
      <w:r>
        <w:separator/>
      </w:r>
    </w:p>
  </w:endnote>
  <w:endnote w:type="continuationSeparator" w:id="0">
    <w:p w14:paraId="0325A21B" w14:textId="77777777" w:rsidR="005118B2" w:rsidRDefault="0051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FA21F" w14:textId="77777777" w:rsidR="005118B2" w:rsidRDefault="005118B2">
      <w:r>
        <w:separator/>
      </w:r>
    </w:p>
  </w:footnote>
  <w:footnote w:type="continuationSeparator" w:id="0">
    <w:p w14:paraId="32F62D3A" w14:textId="77777777" w:rsidR="005118B2" w:rsidRDefault="005118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2470" w:rsidRDefault="002D2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2470" w:rsidRDefault="002D24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2470" w:rsidRDefault="002D24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2470" w:rsidRDefault="002D24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6E2170"/>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6761A9E"/>
    <w:multiLevelType w:val="hybridMultilevel"/>
    <w:tmpl w:val="BCD0186E"/>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2"/>
    <w:rsid w:val="0000455A"/>
    <w:rsid w:val="00010082"/>
    <w:rsid w:val="0001380E"/>
    <w:rsid w:val="00014CF6"/>
    <w:rsid w:val="00022E4A"/>
    <w:rsid w:val="000572FC"/>
    <w:rsid w:val="000867EE"/>
    <w:rsid w:val="000A6394"/>
    <w:rsid w:val="000B7FED"/>
    <w:rsid w:val="000C038A"/>
    <w:rsid w:val="000C32F2"/>
    <w:rsid w:val="000C6598"/>
    <w:rsid w:val="000D44B3"/>
    <w:rsid w:val="00105456"/>
    <w:rsid w:val="00112311"/>
    <w:rsid w:val="0011488C"/>
    <w:rsid w:val="00117F7F"/>
    <w:rsid w:val="0012315A"/>
    <w:rsid w:val="0013231B"/>
    <w:rsid w:val="00133F92"/>
    <w:rsid w:val="00145D43"/>
    <w:rsid w:val="00146FF4"/>
    <w:rsid w:val="00161B4A"/>
    <w:rsid w:val="00177BC0"/>
    <w:rsid w:val="00182F6F"/>
    <w:rsid w:val="001923F7"/>
    <w:rsid w:val="00192C46"/>
    <w:rsid w:val="001A08B3"/>
    <w:rsid w:val="001A2CA0"/>
    <w:rsid w:val="001A7B60"/>
    <w:rsid w:val="001B52F0"/>
    <w:rsid w:val="001B7A65"/>
    <w:rsid w:val="001D27AD"/>
    <w:rsid w:val="001E41F3"/>
    <w:rsid w:val="001E5444"/>
    <w:rsid w:val="00205995"/>
    <w:rsid w:val="00215CF8"/>
    <w:rsid w:val="0021693E"/>
    <w:rsid w:val="002233BD"/>
    <w:rsid w:val="00246BBA"/>
    <w:rsid w:val="00252222"/>
    <w:rsid w:val="0026004D"/>
    <w:rsid w:val="002640DD"/>
    <w:rsid w:val="0027032A"/>
    <w:rsid w:val="00271F25"/>
    <w:rsid w:val="00275D12"/>
    <w:rsid w:val="00284FEB"/>
    <w:rsid w:val="002860C4"/>
    <w:rsid w:val="002A3585"/>
    <w:rsid w:val="002B5098"/>
    <w:rsid w:val="002B5741"/>
    <w:rsid w:val="002D2470"/>
    <w:rsid w:val="002E472E"/>
    <w:rsid w:val="00305409"/>
    <w:rsid w:val="00334CA9"/>
    <w:rsid w:val="003520A4"/>
    <w:rsid w:val="003609EF"/>
    <w:rsid w:val="0036231A"/>
    <w:rsid w:val="00370376"/>
    <w:rsid w:val="00370A07"/>
    <w:rsid w:val="00374DD4"/>
    <w:rsid w:val="0038235A"/>
    <w:rsid w:val="003A0C34"/>
    <w:rsid w:val="003E1A36"/>
    <w:rsid w:val="00410371"/>
    <w:rsid w:val="00411624"/>
    <w:rsid w:val="004242F1"/>
    <w:rsid w:val="00493AA0"/>
    <w:rsid w:val="004B75B7"/>
    <w:rsid w:val="004C697A"/>
    <w:rsid w:val="004D2BDD"/>
    <w:rsid w:val="004E0BCE"/>
    <w:rsid w:val="005118B2"/>
    <w:rsid w:val="005134AD"/>
    <w:rsid w:val="0051580D"/>
    <w:rsid w:val="00524A0D"/>
    <w:rsid w:val="00545977"/>
    <w:rsid w:val="00547111"/>
    <w:rsid w:val="00554598"/>
    <w:rsid w:val="00557A18"/>
    <w:rsid w:val="005662B4"/>
    <w:rsid w:val="005761C1"/>
    <w:rsid w:val="00592D74"/>
    <w:rsid w:val="005A0CD8"/>
    <w:rsid w:val="005B29DD"/>
    <w:rsid w:val="005B5E68"/>
    <w:rsid w:val="005E2C44"/>
    <w:rsid w:val="005F1BB5"/>
    <w:rsid w:val="00616FE1"/>
    <w:rsid w:val="00621188"/>
    <w:rsid w:val="006257ED"/>
    <w:rsid w:val="00642695"/>
    <w:rsid w:val="0065539B"/>
    <w:rsid w:val="006610F1"/>
    <w:rsid w:val="00665C47"/>
    <w:rsid w:val="006736CF"/>
    <w:rsid w:val="0068112F"/>
    <w:rsid w:val="00681D3B"/>
    <w:rsid w:val="006908D5"/>
    <w:rsid w:val="00695808"/>
    <w:rsid w:val="006A2517"/>
    <w:rsid w:val="006B46FB"/>
    <w:rsid w:val="006D09DB"/>
    <w:rsid w:val="006D2E6F"/>
    <w:rsid w:val="006E21FB"/>
    <w:rsid w:val="006E5CCC"/>
    <w:rsid w:val="00701FC4"/>
    <w:rsid w:val="00705E3C"/>
    <w:rsid w:val="007176FF"/>
    <w:rsid w:val="00740224"/>
    <w:rsid w:val="00770A88"/>
    <w:rsid w:val="00792342"/>
    <w:rsid w:val="007977A8"/>
    <w:rsid w:val="007B1B80"/>
    <w:rsid w:val="007B512A"/>
    <w:rsid w:val="007C2097"/>
    <w:rsid w:val="007D6A07"/>
    <w:rsid w:val="007D6E00"/>
    <w:rsid w:val="007F7259"/>
    <w:rsid w:val="008040A8"/>
    <w:rsid w:val="00814481"/>
    <w:rsid w:val="00816514"/>
    <w:rsid w:val="008279FA"/>
    <w:rsid w:val="008626E7"/>
    <w:rsid w:val="00870EE7"/>
    <w:rsid w:val="008863B9"/>
    <w:rsid w:val="00886F80"/>
    <w:rsid w:val="00893612"/>
    <w:rsid w:val="008A45A6"/>
    <w:rsid w:val="008F0106"/>
    <w:rsid w:val="008F0AB2"/>
    <w:rsid w:val="008F3789"/>
    <w:rsid w:val="008F686C"/>
    <w:rsid w:val="009148DE"/>
    <w:rsid w:val="00941E30"/>
    <w:rsid w:val="009560D5"/>
    <w:rsid w:val="009777D9"/>
    <w:rsid w:val="00981BEF"/>
    <w:rsid w:val="009868A5"/>
    <w:rsid w:val="00987789"/>
    <w:rsid w:val="00991B88"/>
    <w:rsid w:val="00994555"/>
    <w:rsid w:val="009A5753"/>
    <w:rsid w:val="009A579D"/>
    <w:rsid w:val="009C0BF3"/>
    <w:rsid w:val="009E3297"/>
    <w:rsid w:val="009E6376"/>
    <w:rsid w:val="009F734F"/>
    <w:rsid w:val="00A115AF"/>
    <w:rsid w:val="00A246B6"/>
    <w:rsid w:val="00A47E70"/>
    <w:rsid w:val="00A50CF0"/>
    <w:rsid w:val="00A520FA"/>
    <w:rsid w:val="00A7671C"/>
    <w:rsid w:val="00A801C3"/>
    <w:rsid w:val="00A85DF9"/>
    <w:rsid w:val="00A96541"/>
    <w:rsid w:val="00A96FFD"/>
    <w:rsid w:val="00AA2CBC"/>
    <w:rsid w:val="00AC5820"/>
    <w:rsid w:val="00AD1CD8"/>
    <w:rsid w:val="00AE32B6"/>
    <w:rsid w:val="00B00EDA"/>
    <w:rsid w:val="00B24571"/>
    <w:rsid w:val="00B258BB"/>
    <w:rsid w:val="00B270F3"/>
    <w:rsid w:val="00B61A50"/>
    <w:rsid w:val="00B67B97"/>
    <w:rsid w:val="00B70B84"/>
    <w:rsid w:val="00B968C8"/>
    <w:rsid w:val="00BA3EC5"/>
    <w:rsid w:val="00BA51D9"/>
    <w:rsid w:val="00BB4CDC"/>
    <w:rsid w:val="00BB5DFC"/>
    <w:rsid w:val="00BD05BF"/>
    <w:rsid w:val="00BD279D"/>
    <w:rsid w:val="00BD6BB8"/>
    <w:rsid w:val="00BE23BB"/>
    <w:rsid w:val="00BE5A7B"/>
    <w:rsid w:val="00BE7E60"/>
    <w:rsid w:val="00C143AA"/>
    <w:rsid w:val="00C6645C"/>
    <w:rsid w:val="00C66BA2"/>
    <w:rsid w:val="00C747A5"/>
    <w:rsid w:val="00C95985"/>
    <w:rsid w:val="00CC5026"/>
    <w:rsid w:val="00CC68D0"/>
    <w:rsid w:val="00D03F9A"/>
    <w:rsid w:val="00D06D51"/>
    <w:rsid w:val="00D1203F"/>
    <w:rsid w:val="00D24991"/>
    <w:rsid w:val="00D3525E"/>
    <w:rsid w:val="00D35799"/>
    <w:rsid w:val="00D3685A"/>
    <w:rsid w:val="00D50255"/>
    <w:rsid w:val="00D50C42"/>
    <w:rsid w:val="00D66520"/>
    <w:rsid w:val="00D731FA"/>
    <w:rsid w:val="00DA74A8"/>
    <w:rsid w:val="00DE34CF"/>
    <w:rsid w:val="00E13F3D"/>
    <w:rsid w:val="00E34898"/>
    <w:rsid w:val="00E546CA"/>
    <w:rsid w:val="00E72D05"/>
    <w:rsid w:val="00E73201"/>
    <w:rsid w:val="00E81E4F"/>
    <w:rsid w:val="00E86531"/>
    <w:rsid w:val="00EB09B7"/>
    <w:rsid w:val="00EC7670"/>
    <w:rsid w:val="00EE7D7C"/>
    <w:rsid w:val="00F03BE1"/>
    <w:rsid w:val="00F11C34"/>
    <w:rsid w:val="00F14DD3"/>
    <w:rsid w:val="00F25D98"/>
    <w:rsid w:val="00F300FB"/>
    <w:rsid w:val="00F42082"/>
    <w:rsid w:val="00F679A2"/>
    <w:rsid w:val="00F81CA8"/>
    <w:rsid w:val="00F961ED"/>
    <w:rsid w:val="00FB6386"/>
    <w:rsid w:val="00FD0B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20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60D5"/>
    <w:rPr>
      <w:rFonts w:ascii="Arial" w:hAnsi="Arial"/>
      <w:lang w:val="en-GB" w:eastAsia="en-US"/>
    </w:rPr>
  </w:style>
  <w:style w:type="paragraph" w:styleId="af1">
    <w:name w:val="List Paragraph"/>
    <w:basedOn w:val="a"/>
    <w:uiPriority w:val="34"/>
    <w:qFormat/>
    <w:rsid w:val="009560D5"/>
    <w:pPr>
      <w:ind w:firstLineChars="200" w:firstLine="420"/>
    </w:pPr>
  </w:style>
  <w:style w:type="table" w:styleId="af2">
    <w:name w:val="Table Grid"/>
    <w:basedOn w:val="a1"/>
    <w:rsid w:val="00A52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27282">
      <w:bodyDiv w:val="1"/>
      <w:marLeft w:val="0"/>
      <w:marRight w:val="0"/>
      <w:marTop w:val="0"/>
      <w:marBottom w:val="0"/>
      <w:divBdr>
        <w:top w:val="none" w:sz="0" w:space="0" w:color="auto"/>
        <w:left w:val="none" w:sz="0" w:space="0" w:color="auto"/>
        <w:bottom w:val="none" w:sz="0" w:space="0" w:color="auto"/>
        <w:right w:val="none" w:sz="0" w:space="0" w:color="auto"/>
      </w:divBdr>
    </w:div>
    <w:div w:id="151225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5B2E5-8DDD-4712-81E4-366A10371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11</Pages>
  <Words>4774</Words>
  <Characters>27215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114</cp:revision>
  <cp:lastPrinted>1899-12-31T23:00:00Z</cp:lastPrinted>
  <dcterms:created xsi:type="dcterms:W3CDTF">2023-07-24T11:48:00Z</dcterms:created>
  <dcterms:modified xsi:type="dcterms:W3CDTF">2023-08-11T03:39:00Z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(3)UpHV7OCjBlXsPyQyXyUDR/D1KQTtRgLb48fOWMoN4WQ+X5e56jlkIQqIOcaVTSX4PCTIQRcp
oNhUnVJD7T+aAXeoz/e/jSh7MOO6J4VBD9Bhz7nFCCm5sG1xxljyJ+Abo9N3ZrpYXf5MQ36L
uVEyruBChkI/Gs19FOxghhSR2CvQdbL0M6s2jidbu6k2TPLGgiJhlsuLN2O6JN5Nuut9fgLT
PrfBXqgIi8qlSzDhM8</vt:lpwstr>
  </property>
  <property fmtid="{D5CDD505-2E9C-101B-9397-08002B2CF9AE}" pid="22" name="_2015_ms_pID_7253431">
    <vt:lpwstr>mtmY0DMbEz1TiY1bBK0EXNgdIuO+QOoztXhMLVWrkG4ohw65XiziDZ
UF+nurq5h+DOe97F2HoJduwAUTlp+Ymxa+wG/rnKr5WuYHhbdr63PkpJnMYmbgtknpGTcgnm
Yoy/+r2L5ql5/SKaRm8ZASSaUETwMSvmV5xrhAQzy8yiTEOl1MDo43qMsjf9sHfu4Z7WX8ep
UdzCe3QKb3RHVFKlseBQxKNAcimkA01dnVDG</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1691660525</vt:lpwstr>
  </property>
</Properties>
</file>